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B43B2C" w:rsidR="006F7EDC" w:rsidRDefault="005E4518" w:rsidP="003B40B6">
      <w:pPr>
        <w:pStyle w:val="CRCoverPage"/>
        <w:tabs>
          <w:tab w:val="right" w:pos="9639"/>
        </w:tabs>
        <w:spacing w:after="0"/>
        <w:rPr>
          <w:b/>
          <w:i/>
          <w:noProof/>
          <w:sz w:val="28"/>
        </w:rPr>
      </w:pPr>
      <w:r>
        <w:rPr>
          <w:b/>
          <w:noProof/>
          <w:sz w:val="24"/>
        </w:rPr>
        <w:t>=</w:t>
      </w:r>
      <w:r w:rsidR="006F7EDC">
        <w:rPr>
          <w:b/>
          <w:noProof/>
          <w:sz w:val="24"/>
        </w:rPr>
        <w:t>3GPP TSG-CT WG1 Meeting #1</w:t>
      </w:r>
      <w:r w:rsidR="00453F3E">
        <w:rPr>
          <w:b/>
          <w:noProof/>
          <w:sz w:val="24"/>
        </w:rPr>
        <w:t>4</w:t>
      </w:r>
      <w:r w:rsidR="009D7DD4">
        <w:rPr>
          <w:b/>
          <w:noProof/>
          <w:sz w:val="24"/>
        </w:rPr>
        <w:t>3</w:t>
      </w:r>
      <w:r w:rsidR="006F7EDC">
        <w:rPr>
          <w:b/>
          <w:i/>
          <w:noProof/>
          <w:sz w:val="28"/>
        </w:rPr>
        <w:tab/>
      </w:r>
      <w:r w:rsidR="006F7EDC">
        <w:rPr>
          <w:b/>
          <w:noProof/>
          <w:sz w:val="24"/>
        </w:rPr>
        <w:t>C1-235687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3F1C5" w:rsidR="001E41F3" w:rsidRPr="00410371" w:rsidRDefault="008C3E19" w:rsidP="00E13F3D">
            <w:pPr>
              <w:pStyle w:val="CRCoverPage"/>
              <w:spacing w:after="0"/>
              <w:jc w:val="right"/>
              <w:rPr>
                <w:b/>
                <w:noProof/>
                <w:sz w:val="28"/>
              </w:rPr>
            </w:pPr>
            <w:r>
              <w:rPr>
                <w:b/>
                <w:noProof/>
                <w:sz w:val="28"/>
              </w:rPr>
              <w:t>24.</w:t>
            </w:r>
            <w:r w:rsidR="00DC09C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2D288" w:rsidR="001E41F3" w:rsidRPr="00410371" w:rsidRDefault="0027235C">
            <w:pPr>
              <w:pStyle w:val="CRCoverPage"/>
              <w:spacing w:after="0"/>
              <w:jc w:val="center"/>
              <w:rPr>
                <w:noProof/>
                <w:sz w:val="28"/>
              </w:rPr>
            </w:pPr>
            <w:r>
              <w:rPr>
                <w:b/>
                <w:noProof/>
                <w:sz w:val="28"/>
              </w:rPr>
              <w:t>18.</w:t>
            </w:r>
            <w:r w:rsidR="007E01FB">
              <w:rPr>
                <w:b/>
                <w:noProof/>
                <w:sz w:val="28"/>
              </w:rPr>
              <w:t>3</w:t>
            </w:r>
            <w:r>
              <w:rPr>
                <w:b/>
                <w:noProof/>
                <w:sz w:val="28"/>
              </w:rPr>
              <w:t>.</w:t>
            </w:r>
            <w:r w:rsidR="007E01F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63A1" w:rsidR="001E41F3" w:rsidRDefault="005E4518">
            <w:pPr>
              <w:pStyle w:val="CRCoverPage"/>
              <w:spacing w:after="0"/>
              <w:ind w:left="100"/>
              <w:rPr>
                <w:noProof/>
              </w:rPr>
            </w:pPr>
            <w:r>
              <w:t>Path switching for PDU sessions</w:t>
            </w:r>
            <w:r w:rsidR="0077723D">
              <w:t xml:space="preserve"> is still establishing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5220A" w:rsidR="001E41F3" w:rsidRDefault="002338C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14225" w:rsidR="001E41F3" w:rsidRDefault="001902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1CD83" w14:textId="60A060A6" w:rsidR="001E0B13" w:rsidRDefault="00A14A16" w:rsidP="00F627FB">
            <w:pPr>
              <w:pStyle w:val="CRCoverPage"/>
              <w:spacing w:after="0"/>
              <w:ind w:left="100"/>
              <w:rPr>
                <w:noProof/>
                <w:lang w:eastAsia="zh-TW"/>
              </w:rPr>
            </w:pPr>
            <w:r>
              <w:rPr>
                <w:rFonts w:hint="eastAsia"/>
                <w:noProof/>
                <w:lang w:eastAsia="zh-TW"/>
              </w:rPr>
              <w:t>T</w:t>
            </w:r>
            <w:r>
              <w:rPr>
                <w:noProof/>
                <w:lang w:eastAsia="zh-TW"/>
              </w:rPr>
              <w:t>he UE may perform path switching while PDU session is still establishing.</w:t>
            </w:r>
          </w:p>
          <w:p w14:paraId="03A8B592" w14:textId="77777777" w:rsidR="00591EBA" w:rsidRDefault="00591EBA" w:rsidP="00F627FB">
            <w:pPr>
              <w:pStyle w:val="CRCoverPage"/>
              <w:spacing w:after="0"/>
              <w:ind w:left="100"/>
              <w:rPr>
                <w:noProof/>
                <w:lang w:eastAsia="zh-TW"/>
              </w:rPr>
            </w:pPr>
          </w:p>
          <w:p w14:paraId="708AA7DE" w14:textId="4951C286" w:rsidR="00FF2581" w:rsidRDefault="00FF2581" w:rsidP="00F627FB">
            <w:pPr>
              <w:pStyle w:val="CRCoverPage"/>
              <w:spacing w:after="0"/>
              <w:ind w:left="100"/>
              <w:rPr>
                <w:noProof/>
                <w:lang w:eastAsia="zh-TW"/>
              </w:rPr>
            </w:pPr>
            <w:r>
              <w:rPr>
                <w:noProof/>
                <w:lang w:eastAsia="zh-TW"/>
              </w:rPr>
              <w:t xml:space="preserve">The network shall </w:t>
            </w:r>
            <w:r w:rsidR="00413AA9">
              <w:rPr>
                <w:noProof/>
                <w:lang w:eastAsia="zh-TW"/>
              </w:rPr>
              <w:t xml:space="preserve">establish AN of those PDU session </w:t>
            </w:r>
            <w:r w:rsidR="00386B22">
              <w:rPr>
                <w:noProof/>
                <w:lang w:eastAsia="zh-TW"/>
              </w:rPr>
              <w:t xml:space="preserve">over </w:t>
            </w:r>
            <w:r w:rsidR="00413AA9">
              <w:rPr>
                <w:noProof/>
                <w:lang w:eastAsia="zh-TW"/>
              </w:rPr>
              <w:t xml:space="preserve">the new </w:t>
            </w:r>
            <w:r w:rsidR="00386B22">
              <w:rPr>
                <w:noProof/>
                <w:lang w:eastAsia="zh-TW"/>
              </w:rPr>
              <w:t>non-3GPP access</w:t>
            </w:r>
            <w:r w:rsidR="00591EBA">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88638" w:rsidR="006D1905" w:rsidRDefault="00690F6B">
            <w:pPr>
              <w:pStyle w:val="CRCoverPage"/>
              <w:spacing w:after="0"/>
              <w:ind w:left="100"/>
              <w:rPr>
                <w:noProof/>
              </w:rPr>
            </w:pPr>
            <w:r>
              <w:rPr>
                <w:rFonts w:hint="eastAsia"/>
                <w:noProof/>
              </w:rPr>
              <w:t>I</w:t>
            </w:r>
            <w:r>
              <w:rPr>
                <w:noProof/>
              </w:rPr>
              <w:t xml:space="preserve">t’s proposed that the </w:t>
            </w:r>
            <w:r w:rsidR="00142289">
              <w:rPr>
                <w:noProof/>
              </w:rPr>
              <w:t xml:space="preserve">UE is allowed to </w:t>
            </w:r>
            <w:r w:rsidR="00717AFA">
              <w:rPr>
                <w:noProof/>
              </w:rPr>
              <w:t>include PDU session is still establishing for perform pathing</w:t>
            </w:r>
            <w:r w:rsidR="00591E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A4661" w:rsidR="002C6058" w:rsidRDefault="00591EBA">
            <w:pPr>
              <w:pStyle w:val="CRCoverPage"/>
              <w:spacing w:after="0"/>
              <w:ind w:left="100"/>
              <w:rPr>
                <w:noProof/>
              </w:rPr>
            </w:pPr>
            <w:r>
              <w:rPr>
                <w:rFonts w:hint="eastAsia"/>
                <w:noProof/>
              </w:rPr>
              <w:t>T</w:t>
            </w:r>
            <w:r>
              <w:rPr>
                <w:noProof/>
              </w:rPr>
              <w:t xml:space="preserve">he establishing PDU session may eventually get locally release because the UE didn’t inlcude the establishing PDU sessions in the </w:t>
            </w:r>
            <w:r w:rsidR="00500EAC" w:rsidRPr="004F193A">
              <w:rPr>
                <w:lang w:val="en-US"/>
              </w:rPr>
              <w:t>Uplink data status IE</w:t>
            </w:r>
            <w:r w:rsidR="00D96053">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937BC7" w14:textId="0ED48785" w:rsidR="000D40E4" w:rsidRDefault="000D40E4">
      <w:pPr>
        <w:rPr>
          <w:noProof/>
        </w:rPr>
      </w:pPr>
    </w:p>
    <w:p w14:paraId="46C986E7" w14:textId="77777777" w:rsidR="006642FD" w:rsidRPr="007F2770" w:rsidRDefault="006642FD" w:rsidP="006642FD">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r w:rsidRPr="007F2770">
        <w:t>5.5.1.3.2</w:t>
      </w:r>
      <w:r w:rsidRPr="007F2770">
        <w:tab/>
        <w:t>Mobility and periodic registration update initiation</w:t>
      </w:r>
      <w:bookmarkEnd w:id="1"/>
      <w:bookmarkEnd w:id="2"/>
      <w:bookmarkEnd w:id="3"/>
      <w:bookmarkEnd w:id="4"/>
      <w:bookmarkEnd w:id="5"/>
      <w:bookmarkEnd w:id="6"/>
      <w:bookmarkEnd w:id="7"/>
      <w:bookmarkEnd w:id="8"/>
    </w:p>
    <w:p w14:paraId="3C4929E1" w14:textId="77777777" w:rsidR="006642FD" w:rsidRPr="007F2770" w:rsidRDefault="006642FD" w:rsidP="006642FD">
      <w:r w:rsidRPr="007F2770">
        <w:t>The UE in state 5GMM-REGISTERED shall initiate the registration procedure for mobility and periodic registration update by sending a REGISTRATION REQUEST message to the AMF,</w:t>
      </w:r>
    </w:p>
    <w:p w14:paraId="5DD86E09" w14:textId="77777777" w:rsidR="006642FD" w:rsidRPr="007F2770" w:rsidRDefault="006642FD" w:rsidP="006642FD">
      <w:pPr>
        <w:pStyle w:val="B1"/>
      </w:pPr>
      <w:r w:rsidRPr="007F2770">
        <w:t>a)</w:t>
      </w:r>
      <w:r w:rsidRPr="007F2770">
        <w:tab/>
        <w:t>when the UE detects that the current TAI is not in the list of tracking areas that the UE previously registered in the AMF;</w:t>
      </w:r>
    </w:p>
    <w:p w14:paraId="53022C2E" w14:textId="77777777" w:rsidR="006642FD" w:rsidRPr="007F2770" w:rsidRDefault="006642FD" w:rsidP="006642F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565C38B" w14:textId="77777777" w:rsidR="006642FD" w:rsidRPr="007F2770" w:rsidRDefault="006642FD" w:rsidP="006642F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C0B755F" w14:textId="77777777" w:rsidR="006642FD" w:rsidRPr="007F2770" w:rsidRDefault="006642FD" w:rsidP="006642F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EA2C175" w14:textId="77777777" w:rsidR="006642FD" w:rsidRPr="007F2770" w:rsidRDefault="006642FD" w:rsidP="006642FD">
      <w:pPr>
        <w:pStyle w:val="NO"/>
      </w:pPr>
      <w:r w:rsidRPr="007F2770">
        <w:t>NOTE 1:</w:t>
      </w:r>
      <w:r w:rsidRPr="007F2770">
        <w:tab/>
        <w:t>As an implementation option, MUSIM UE is allowed to not respond to paging based on the information available in the paging message, e.g. voice service indication.</w:t>
      </w:r>
    </w:p>
    <w:p w14:paraId="24E4A0C3" w14:textId="77777777" w:rsidR="006642FD" w:rsidRPr="007F2770" w:rsidRDefault="006642FD" w:rsidP="006642FD">
      <w:pPr>
        <w:pStyle w:val="B1"/>
      </w:pPr>
      <w:r w:rsidRPr="007F2770">
        <w:t>e)</w:t>
      </w:r>
      <w:r w:rsidRPr="007F2770">
        <w:tab/>
        <w:t>upon inter-system change from S1 mode to N1 mode and if the UE previously had initiated an attach procedure or a tracking area updating procedure when in S1 mode;</w:t>
      </w:r>
    </w:p>
    <w:p w14:paraId="71F82AF5" w14:textId="77777777" w:rsidR="006642FD" w:rsidRPr="007F2770" w:rsidRDefault="006642FD" w:rsidP="006642F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894FC34" w14:textId="77777777" w:rsidR="006642FD" w:rsidRPr="007F2770" w:rsidRDefault="006642FD" w:rsidP="006642FD">
      <w:pPr>
        <w:pStyle w:val="B1"/>
      </w:pPr>
      <w:r w:rsidRPr="007F2770">
        <w:t>g)</w:t>
      </w:r>
      <w:r w:rsidRPr="007F2770">
        <w:tab/>
        <w:t>when the UE changes the 5GMM capability or the S1 UE network capability or both;</w:t>
      </w:r>
    </w:p>
    <w:p w14:paraId="669C32D3" w14:textId="77777777" w:rsidR="006642FD" w:rsidRPr="007F2770" w:rsidRDefault="006642FD" w:rsidP="006642FD">
      <w:pPr>
        <w:pStyle w:val="B1"/>
      </w:pPr>
      <w:r w:rsidRPr="007F2770">
        <w:t>h)</w:t>
      </w:r>
      <w:r w:rsidRPr="007F2770">
        <w:tab/>
      </w:r>
      <w:r w:rsidRPr="007F2770">
        <w:rPr>
          <w:lang w:val="en-US" w:eastAsia="ja-JP"/>
        </w:rPr>
        <w:t>when the UE's usage setting changes;</w:t>
      </w:r>
    </w:p>
    <w:p w14:paraId="1156C3FD" w14:textId="77777777" w:rsidR="006642FD" w:rsidRPr="007F2770" w:rsidRDefault="006642FD" w:rsidP="006642FD">
      <w:pPr>
        <w:pStyle w:val="B1"/>
        <w:rPr>
          <w:lang w:val="en-US"/>
        </w:rPr>
      </w:pPr>
      <w:r w:rsidRPr="007F2770">
        <w:t>i)</w:t>
      </w:r>
      <w:r w:rsidRPr="007F2770">
        <w:tab/>
      </w:r>
      <w:r w:rsidRPr="007F2770">
        <w:rPr>
          <w:lang w:val="en-US"/>
        </w:rPr>
        <w:t>when the UE needs to change the slice(s) it is currently registered to;</w:t>
      </w:r>
    </w:p>
    <w:p w14:paraId="48A973A3" w14:textId="77777777" w:rsidR="006642FD" w:rsidRPr="007F2770" w:rsidRDefault="006642FD" w:rsidP="006642F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7C60CEF" w14:textId="77777777" w:rsidR="006642FD" w:rsidRPr="007F2770" w:rsidRDefault="006642FD" w:rsidP="006642F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3EAE2B2" w14:textId="77777777" w:rsidR="006642FD" w:rsidRPr="007F2770" w:rsidRDefault="006642FD" w:rsidP="006642F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507B782" w14:textId="77777777" w:rsidR="006642FD" w:rsidRPr="007F2770" w:rsidRDefault="006642FD" w:rsidP="006642FD">
      <w:pPr>
        <w:pStyle w:val="B1"/>
      </w:pPr>
      <w:r w:rsidRPr="007F2770">
        <w:t>m)</w:t>
      </w:r>
      <w:r w:rsidRPr="007F2770">
        <w:tab/>
        <w:t>when the UE needs to indicate PDU session status to the network after performing a local release of PDU session(s) as specified in subclauses 6.4.1.5 and 6.4.3.5;</w:t>
      </w:r>
    </w:p>
    <w:p w14:paraId="6417BEFB" w14:textId="77777777" w:rsidR="006642FD" w:rsidRPr="007F2770" w:rsidRDefault="006642FD" w:rsidP="006642FD">
      <w:pPr>
        <w:pStyle w:val="B1"/>
      </w:pPr>
      <w:r w:rsidRPr="007F2770">
        <w:t>n)</w:t>
      </w:r>
      <w:r w:rsidRPr="007F2770">
        <w:tab/>
        <w:t>when the UE in 5GMM-IDLE mode changes the radio capability for NG-RAN or E-UTRAN;</w:t>
      </w:r>
    </w:p>
    <w:p w14:paraId="7E068B55" w14:textId="77777777" w:rsidR="006642FD" w:rsidRPr="007F2770" w:rsidRDefault="006642FD" w:rsidP="006642F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C1C2826" w14:textId="77777777" w:rsidR="006642FD" w:rsidRPr="007F2770" w:rsidRDefault="006642FD" w:rsidP="006642FD">
      <w:pPr>
        <w:pStyle w:val="B1"/>
      </w:pPr>
      <w:r w:rsidRPr="007F2770">
        <w:t>p</w:t>
      </w:r>
      <w:r w:rsidRPr="007F2770">
        <w:rPr>
          <w:rFonts w:hint="eastAsia"/>
        </w:rPr>
        <w:t>)</w:t>
      </w:r>
      <w:r w:rsidRPr="007F2770">
        <w:rPr>
          <w:rFonts w:hint="eastAsia"/>
        </w:rPr>
        <w:tab/>
      </w:r>
      <w:r w:rsidRPr="007F2770">
        <w:t>void;</w:t>
      </w:r>
    </w:p>
    <w:p w14:paraId="3F3D25C7" w14:textId="77777777" w:rsidR="006642FD" w:rsidRPr="007F2770" w:rsidRDefault="006642FD" w:rsidP="006642FD">
      <w:pPr>
        <w:pStyle w:val="B1"/>
      </w:pPr>
      <w:r w:rsidRPr="007F2770">
        <w:t>q)</w:t>
      </w:r>
      <w:r w:rsidRPr="007F2770">
        <w:tab/>
        <w:t>when the UE needs to request new LADN information;</w:t>
      </w:r>
    </w:p>
    <w:p w14:paraId="27DF1351" w14:textId="77777777" w:rsidR="006642FD" w:rsidRPr="007F2770" w:rsidRDefault="006642FD" w:rsidP="006642FD">
      <w:pPr>
        <w:pStyle w:val="B1"/>
      </w:pPr>
      <w:r w:rsidRPr="007F2770">
        <w:t>r)</w:t>
      </w:r>
      <w:r w:rsidRPr="007F2770">
        <w:tab/>
        <w:t>when the UE needs to request the use of MICO mode or needs to stop the use of MICO mode or to request the use of new T3324 value or new T3512 value;</w:t>
      </w:r>
    </w:p>
    <w:p w14:paraId="33F4E3F7" w14:textId="77777777" w:rsidR="006642FD" w:rsidRPr="007F2770" w:rsidRDefault="006642FD" w:rsidP="006642F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4DA56E4" w14:textId="77777777" w:rsidR="006642FD" w:rsidRPr="007F2770" w:rsidRDefault="006642FD" w:rsidP="006642F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74452B3" w14:textId="77777777" w:rsidR="006642FD" w:rsidRPr="007F2770" w:rsidRDefault="006642FD" w:rsidP="006642F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325901D" w14:textId="77777777" w:rsidR="006642FD" w:rsidRPr="007F2770" w:rsidRDefault="006642FD" w:rsidP="006642F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316A8BE" w14:textId="77777777" w:rsidR="006642FD" w:rsidRPr="007F2770" w:rsidRDefault="006642FD" w:rsidP="006642F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7542C69" w14:textId="77777777" w:rsidR="006642FD" w:rsidRPr="007F2770" w:rsidRDefault="006642FD" w:rsidP="006642F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3387225" w14:textId="77777777" w:rsidR="006642FD" w:rsidRPr="007F2770" w:rsidRDefault="006642FD" w:rsidP="006642F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77FB02F" w14:textId="77777777" w:rsidR="006642FD" w:rsidRPr="007F2770" w:rsidRDefault="006642FD" w:rsidP="006642F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896E47F" w14:textId="77777777" w:rsidR="006642FD" w:rsidRPr="007F2770" w:rsidRDefault="006642FD" w:rsidP="006642F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FC8CBDB" w14:textId="77777777" w:rsidR="006642FD" w:rsidRPr="007F2770" w:rsidRDefault="006642FD" w:rsidP="006642F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54163CD" w14:textId="77777777" w:rsidR="006642FD" w:rsidRPr="007F2770" w:rsidRDefault="006642FD" w:rsidP="006642F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89EA81C" w14:textId="77777777" w:rsidR="006642FD" w:rsidRPr="007F2770" w:rsidRDefault="006642FD" w:rsidP="006642F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9A3FE96" w14:textId="77777777" w:rsidR="006642FD" w:rsidRPr="007F2770" w:rsidRDefault="006642FD" w:rsidP="006642FD">
      <w:pPr>
        <w:pStyle w:val="B1"/>
      </w:pPr>
      <w:r w:rsidRPr="007F2770">
        <w:t>zd)</w:t>
      </w:r>
      <w:r w:rsidRPr="007F2770">
        <w:tab/>
        <w:t>when the UE in 5GMM-CONNECTED mode with RRC inactive indication enters a new cell with different RAT in current TAI list or not in current TAI list;</w:t>
      </w:r>
    </w:p>
    <w:p w14:paraId="436A6DC0" w14:textId="77777777" w:rsidR="006642FD" w:rsidRPr="007F2770" w:rsidRDefault="006642FD" w:rsidP="006642F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5012D7F" w14:textId="77777777" w:rsidR="006642FD" w:rsidRPr="007F2770" w:rsidRDefault="006642FD" w:rsidP="006642FD">
      <w:pPr>
        <w:pStyle w:val="B1"/>
      </w:pPr>
      <w:r w:rsidRPr="007F2770">
        <w:t>zf) when the UE supporting UAS services is not registered for UAS services and needs to register to the 5GS for UAS services;</w:t>
      </w:r>
    </w:p>
    <w:p w14:paraId="793B5DAA" w14:textId="77777777" w:rsidR="006642FD" w:rsidRPr="007F2770" w:rsidRDefault="006642FD" w:rsidP="006642F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5853E9D" w14:textId="77777777" w:rsidR="006642FD" w:rsidRPr="007F2770" w:rsidRDefault="006642FD" w:rsidP="006642F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3BFF09E" w14:textId="77777777" w:rsidR="006642FD" w:rsidRPr="007F2770" w:rsidRDefault="006642FD" w:rsidP="006642F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57EA04F" w14:textId="77777777" w:rsidR="006642FD" w:rsidRPr="007F2770" w:rsidRDefault="006642FD" w:rsidP="006642F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25D8D868" w14:textId="77777777" w:rsidR="006642FD" w:rsidRPr="007F2770" w:rsidRDefault="006642FD" w:rsidP="006642FD">
      <w:pPr>
        <w:pStyle w:val="B1"/>
      </w:pPr>
      <w:r w:rsidRPr="007F2770">
        <w:t>zj)</w:t>
      </w:r>
      <w:r w:rsidRPr="007F2770">
        <w:tab/>
        <w:t>when the UE changes the 5GS Preferred CIoT network behaviour or the EPS Preferred CIoT network behaviour;</w:t>
      </w:r>
    </w:p>
    <w:p w14:paraId="0AF2E23B" w14:textId="77777777" w:rsidR="006642FD" w:rsidRPr="007F2770" w:rsidRDefault="006642FD" w:rsidP="006642F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2DD99BF" w14:textId="77777777" w:rsidR="006642FD" w:rsidRPr="007F2770" w:rsidRDefault="006642FD" w:rsidP="006642F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A600396" w14:textId="77777777" w:rsidR="006642FD" w:rsidRDefault="006642FD" w:rsidP="006642FD">
      <w:pPr>
        <w:pStyle w:val="B1"/>
      </w:pPr>
      <w:r w:rsidRPr="007F2770">
        <w:t>zm</w:t>
      </w:r>
      <w:r>
        <w:t>1</w:t>
      </w:r>
      <w:r w:rsidRPr="007F2770">
        <w:t>)</w:t>
      </w:r>
      <w:r w:rsidRPr="007F2770">
        <w:tab/>
        <w:t>when the UE needs to provide the unavailability period duration;</w:t>
      </w:r>
    </w:p>
    <w:p w14:paraId="40766B1B" w14:textId="77777777" w:rsidR="006642FD" w:rsidRPr="007F2770" w:rsidRDefault="006642FD" w:rsidP="006642FD">
      <w:pPr>
        <w:pStyle w:val="B1"/>
        <w:ind w:left="852" w:hanging="568"/>
      </w:pPr>
      <w:r>
        <w:t>zm2)</w:t>
      </w:r>
      <w:r>
        <w:tab/>
        <w:t xml:space="preserve">when the UE using satellite NG-RAN access with discontinuous coverage determines that it is about to lose satellite coverage; </w:t>
      </w:r>
      <w:r w:rsidRPr="007F2770">
        <w:t>or</w:t>
      </w:r>
    </w:p>
    <w:p w14:paraId="19F7CDF1" w14:textId="77777777" w:rsidR="006642FD" w:rsidRPr="007F2770" w:rsidRDefault="006642FD" w:rsidP="006642FD">
      <w:pPr>
        <w:pStyle w:val="NO"/>
      </w:pPr>
      <w:r w:rsidRPr="00DA7EC5">
        <w:t>NOTE 3a: How UE determines that it is ab</w:t>
      </w:r>
      <w:r>
        <w:t>out to lose satell</w:t>
      </w:r>
      <w:r w:rsidRPr="00DA7EC5">
        <w:t>ite coverage is an implementation option.</w:t>
      </w:r>
    </w:p>
    <w:p w14:paraId="52A455F0" w14:textId="77777777" w:rsidR="006642FD" w:rsidRDefault="006642FD" w:rsidP="006642FD">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581CBA8" w14:textId="77777777" w:rsidR="006642FD" w:rsidRDefault="006642FD" w:rsidP="006642F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F6E9BFC" w14:textId="77777777" w:rsidR="006642FD" w:rsidRPr="00D74CA1" w:rsidRDefault="006642FD" w:rsidP="006642FD">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162F5FA" w14:textId="77777777" w:rsidR="006642FD" w:rsidRPr="00294B40" w:rsidRDefault="006642FD" w:rsidP="006642F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C835315" w14:textId="77777777" w:rsidR="006642FD" w:rsidRPr="007F2770" w:rsidRDefault="006642FD" w:rsidP="006642F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5172F9D" w14:textId="77777777" w:rsidR="006642FD" w:rsidRPr="007F2770" w:rsidRDefault="006642FD" w:rsidP="006642F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58A4B7D" w14:textId="77777777" w:rsidR="006642FD" w:rsidRPr="007F2770" w:rsidRDefault="006642FD" w:rsidP="006642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57ECFC2" w14:textId="77777777" w:rsidR="006642FD" w:rsidRPr="007F2770" w:rsidRDefault="006642FD" w:rsidP="006642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CF4F4AF" w14:textId="77777777" w:rsidR="006642FD" w:rsidRPr="007F2770" w:rsidRDefault="006642FD" w:rsidP="006642F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5BA1B0" w14:textId="77777777" w:rsidR="006642FD" w:rsidRPr="007F2770" w:rsidRDefault="006642FD" w:rsidP="006642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25694B0" w14:textId="77777777" w:rsidR="006642FD" w:rsidRPr="007F2770" w:rsidRDefault="006642FD" w:rsidP="006642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E92DCCF" w14:textId="77777777" w:rsidR="006642FD" w:rsidRPr="007F2770" w:rsidRDefault="006642FD" w:rsidP="006642F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32DC5DE" w14:textId="77777777" w:rsidR="006642FD" w:rsidRPr="007F2770" w:rsidRDefault="006642FD" w:rsidP="006642F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E0CD03B" w14:textId="77777777" w:rsidR="006642FD" w:rsidRPr="007F2770" w:rsidRDefault="006642FD" w:rsidP="006642F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C9D4792" w14:textId="77777777" w:rsidR="006642FD" w:rsidRPr="007F2770" w:rsidRDefault="006642FD" w:rsidP="006642F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8CF613E" w14:textId="77777777" w:rsidR="006642FD" w:rsidRPr="007F2770" w:rsidRDefault="006642FD" w:rsidP="006642F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6D239A7" w14:textId="77777777" w:rsidR="006642FD" w:rsidRPr="007F2770" w:rsidRDefault="006642FD" w:rsidP="006642F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9FA8301" w14:textId="77777777" w:rsidR="006642FD" w:rsidRPr="007F2770" w:rsidRDefault="006642FD" w:rsidP="006642FD">
      <w:r w:rsidRPr="007F2770">
        <w:t>For all cases except case b), when the UE is not in NB-N1 mode and the UE supports RACS, the UE shall set the RACS bit to "RACS supported" in the 5GMM capability IE of the REGISTRATION REQUEST message.</w:t>
      </w:r>
    </w:p>
    <w:p w14:paraId="3A806DD8" w14:textId="77777777" w:rsidR="006642FD" w:rsidRPr="007F2770" w:rsidRDefault="006642FD" w:rsidP="006642F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02BEF3" w14:textId="77777777" w:rsidR="006642FD" w:rsidRPr="007F2770" w:rsidRDefault="006642FD" w:rsidP="006642F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064550E" w14:textId="77777777" w:rsidR="006642FD" w:rsidRPr="007F2770" w:rsidRDefault="006642FD" w:rsidP="006642F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41FDFC3" w14:textId="77777777" w:rsidR="006642FD" w:rsidRPr="007F2770" w:rsidRDefault="006642FD" w:rsidP="006642FD">
      <w:r w:rsidRPr="007F2770">
        <w:t>If the UE supports the restriction on use of enhanced coverage, the UE shall set the RestrictEC bit to "Restriction on use of enhanced coverage supported" in the 5GMM capability IE of the REGISTRATION REQUEST message.</w:t>
      </w:r>
    </w:p>
    <w:p w14:paraId="35D82856" w14:textId="77777777" w:rsidR="006642FD" w:rsidRPr="007F2770" w:rsidRDefault="006642FD" w:rsidP="006642F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09045AE" w14:textId="77777777" w:rsidR="006642FD" w:rsidRPr="007F2770" w:rsidRDefault="006642FD" w:rsidP="006642FD">
      <w:r w:rsidRPr="007F2770">
        <w:t>If the UE supports CAG feature, the UE shall set the CAG bit to "CAG Supported" in the 5GMM capability IE of the REGISTRATION REQUEST message.</w:t>
      </w:r>
    </w:p>
    <w:p w14:paraId="79CE0743" w14:textId="77777777" w:rsidR="006642FD" w:rsidRPr="007F2770" w:rsidRDefault="006642FD" w:rsidP="006642F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F99A7C" w14:textId="77777777" w:rsidR="006642FD" w:rsidRDefault="006642FD" w:rsidP="006642F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5A87EB5" w14:textId="77777777" w:rsidR="006642FD" w:rsidRPr="007F2770" w:rsidRDefault="006642FD" w:rsidP="006642F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C11C2BE" w14:textId="77777777" w:rsidR="006642FD" w:rsidRDefault="006642FD" w:rsidP="006642FD">
      <w:r w:rsidRPr="007F2770">
        <w:t>If the UE operating in the single-registration mode performs inter-system change from S1 mode to N1 mode and</w:t>
      </w:r>
      <w:r>
        <w:t>:</w:t>
      </w:r>
    </w:p>
    <w:p w14:paraId="1068B676" w14:textId="77777777" w:rsidR="006642FD" w:rsidRDefault="006642FD" w:rsidP="006642FD">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C2C92A1" w14:textId="77777777" w:rsidR="006642FD" w:rsidRPr="007F2770" w:rsidRDefault="006642FD" w:rsidP="006642F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501E215" w14:textId="77777777" w:rsidR="006642FD" w:rsidRPr="007F2770" w:rsidRDefault="006642FD" w:rsidP="006642F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44B374A" w14:textId="77777777" w:rsidR="006642FD" w:rsidRPr="007F2770" w:rsidRDefault="006642FD" w:rsidP="006642F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494EEDF" w14:textId="77777777" w:rsidR="006642FD" w:rsidRPr="007F2770" w:rsidRDefault="006642FD" w:rsidP="006642F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09CA472" w14:textId="77777777" w:rsidR="006642FD" w:rsidRPr="007F2770" w:rsidRDefault="006642FD" w:rsidP="006642FD">
      <w:r w:rsidRPr="007F2770">
        <w:t>If the UE no longer requires the use of SMS over NAS, then the UE shall include the 5GS update type IE in the REGISTRATION REQUEST message with the SMS requested bit set to "SMS over NAS not supported".</w:t>
      </w:r>
    </w:p>
    <w:p w14:paraId="245D958A" w14:textId="77777777" w:rsidR="006642FD" w:rsidRPr="007F2770" w:rsidRDefault="006642FD" w:rsidP="006642FD">
      <w:r w:rsidRPr="007F2770">
        <w:t>After sending the REGISTRATION REQUEST message to the AMF the UE shall start timer T3510. If timer T3502 is currently running, the UE shall stop timer T3502. If timer T3511 is currently running, the UE shall stop timer T3511.</w:t>
      </w:r>
    </w:p>
    <w:p w14:paraId="353E86BB" w14:textId="77777777" w:rsidR="006642FD" w:rsidRPr="007F2770" w:rsidRDefault="006642FD" w:rsidP="006642F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C3853B" w14:textId="77777777" w:rsidR="006642FD" w:rsidRPr="007F2770" w:rsidRDefault="006642FD" w:rsidP="006642FD">
      <w:r w:rsidRPr="007F2770">
        <w:t>The UE shall handle the 5GS mobile identity IE in the REGISTRATION REQUEST message as follows:</w:t>
      </w:r>
    </w:p>
    <w:p w14:paraId="79DB0557" w14:textId="77777777" w:rsidR="006642FD" w:rsidRPr="007F2770" w:rsidRDefault="006642FD" w:rsidP="006642F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268E3CC" w14:textId="77777777" w:rsidR="006642FD" w:rsidRPr="007F2770" w:rsidRDefault="006642FD" w:rsidP="006642FD">
      <w:pPr>
        <w:pStyle w:val="B2"/>
      </w:pPr>
      <w:r w:rsidRPr="007F2770">
        <w:t>1)</w:t>
      </w:r>
      <w:r w:rsidRPr="007F2770">
        <w:tab/>
        <w:t>a valid 5G-GUTI that was previously assigned by the same PLMN with which the UE is performing the registration, if available;</w:t>
      </w:r>
    </w:p>
    <w:p w14:paraId="6CF7F96D" w14:textId="77777777" w:rsidR="006642FD" w:rsidRPr="007F2770" w:rsidRDefault="006642FD" w:rsidP="006642FD">
      <w:pPr>
        <w:pStyle w:val="B2"/>
      </w:pPr>
      <w:r w:rsidRPr="007F2770">
        <w:t>2)</w:t>
      </w:r>
      <w:r w:rsidRPr="007F2770">
        <w:tab/>
        <w:t>a valid 5G-GUTI that was previously assigned by an equivalent PLMN, if available; and</w:t>
      </w:r>
    </w:p>
    <w:p w14:paraId="0028AF28" w14:textId="77777777" w:rsidR="006642FD" w:rsidRPr="007F2770" w:rsidRDefault="006642FD" w:rsidP="006642FD">
      <w:pPr>
        <w:pStyle w:val="B2"/>
      </w:pPr>
      <w:r w:rsidRPr="007F2770">
        <w:t>3)</w:t>
      </w:r>
      <w:r w:rsidRPr="007F2770">
        <w:tab/>
        <w:t>a valid 5G-GUTI that was previously assigned by any other PLMN, if available; and</w:t>
      </w:r>
    </w:p>
    <w:p w14:paraId="33D43C04" w14:textId="77777777" w:rsidR="006642FD" w:rsidRPr="007F2770" w:rsidRDefault="006642FD" w:rsidP="006642FD">
      <w:pPr>
        <w:pStyle w:val="NO"/>
      </w:pPr>
      <w:r w:rsidRPr="007F2770">
        <w:t>NOTE </w:t>
      </w:r>
      <w:r>
        <w:t>6</w:t>
      </w:r>
      <w:r w:rsidRPr="007F2770">
        <w:t>:</w:t>
      </w:r>
      <w:r w:rsidRPr="007F2770">
        <w:tab/>
        <w:t>The 5G-GUTI included in the Additional GUTI IE is a native 5G-GUTI.</w:t>
      </w:r>
    </w:p>
    <w:p w14:paraId="700F3EEB" w14:textId="77777777" w:rsidR="006642FD" w:rsidRPr="007F2770" w:rsidRDefault="006642FD" w:rsidP="006642F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3EDA0F4" w14:textId="77777777" w:rsidR="006642FD" w:rsidRPr="007F2770" w:rsidRDefault="006642FD" w:rsidP="006642FD">
      <w:pPr>
        <w:pStyle w:val="B1"/>
      </w:pPr>
      <w:r w:rsidRPr="007F2770">
        <w:tab/>
        <w:t>If the UE does not operate in SNPN access operation mode, holds two valid native 5G-GUTIs assigned by PLMNs and:</w:t>
      </w:r>
    </w:p>
    <w:p w14:paraId="1E44738E" w14:textId="77777777" w:rsidR="006642FD" w:rsidRPr="007F2770" w:rsidRDefault="006642FD" w:rsidP="006642F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311C9EE" w14:textId="77777777" w:rsidR="006642FD" w:rsidRPr="007F2770" w:rsidRDefault="006642FD" w:rsidP="006642F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C7C83E8" w14:textId="77777777" w:rsidR="006642FD" w:rsidRPr="007F2770" w:rsidRDefault="006642FD" w:rsidP="006642F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FDD29F4" w14:textId="77777777" w:rsidR="006642FD" w:rsidRPr="007F2770" w:rsidRDefault="006642FD" w:rsidP="006642F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29F6B35" w14:textId="77777777" w:rsidR="006642FD" w:rsidRPr="007F2770" w:rsidRDefault="006642FD" w:rsidP="006642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E08395" w14:textId="77777777" w:rsidR="006642FD" w:rsidRPr="007F2770" w:rsidRDefault="006642FD" w:rsidP="006642FD">
      <w:r w:rsidRPr="007F2770">
        <w:t>If the UE supports eDRX and requests the use of eDRX, the UE shall include the Requested extended DRX parameters IE in the REGISTRATION REQUEST message.</w:t>
      </w:r>
    </w:p>
    <w:p w14:paraId="2824AEDE" w14:textId="77777777" w:rsidR="006642FD" w:rsidRPr="007F2770" w:rsidRDefault="006642FD" w:rsidP="006642FD">
      <w:r w:rsidRPr="007F2770">
        <w:t>If the UE needs to request LADN information for specific LADN DNN(s) or indicates a request for LADN information as specified in 3GPP TS 23.501 [8], the UE shall include the LADN indication IE in the REGISTRATION REQUEST message and:</w:t>
      </w:r>
    </w:p>
    <w:p w14:paraId="225535EB" w14:textId="77777777" w:rsidR="006642FD" w:rsidRPr="007F2770" w:rsidRDefault="006642FD" w:rsidP="006642FD">
      <w:pPr>
        <w:pStyle w:val="B1"/>
      </w:pPr>
      <w:r w:rsidRPr="007F2770">
        <w:t>-</w:t>
      </w:r>
      <w:r w:rsidRPr="007F2770">
        <w:tab/>
        <w:t>request specific LADN DNNs by including a LADN DNN value in the LADN indication IE for each LADN DNN for which the UE requests LADN information; or</w:t>
      </w:r>
    </w:p>
    <w:p w14:paraId="3A0245D9" w14:textId="77777777" w:rsidR="006642FD" w:rsidRPr="007F2770" w:rsidRDefault="006642FD" w:rsidP="006642FD">
      <w:pPr>
        <w:pStyle w:val="B1"/>
      </w:pPr>
      <w:r w:rsidRPr="007F2770">
        <w:t>-</w:t>
      </w:r>
      <w:r w:rsidRPr="007F2770">
        <w:tab/>
        <w:t>to indicate a request for LADN information by not including any LADN DNN value in the LADN indication IE.</w:t>
      </w:r>
    </w:p>
    <w:p w14:paraId="043E68A2" w14:textId="77777777" w:rsidR="006642FD" w:rsidRPr="007F2770" w:rsidRDefault="006642FD" w:rsidP="006642F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940B750" w14:textId="77777777" w:rsidR="006642FD" w:rsidRPr="007F2770" w:rsidRDefault="006642FD" w:rsidP="006642F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2C55532" w14:textId="77777777" w:rsidR="006642FD" w:rsidRPr="007F2770" w:rsidRDefault="006642FD" w:rsidP="006642F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76256E7" w14:textId="77777777" w:rsidR="006642FD" w:rsidRPr="00C27140" w:rsidRDefault="006642FD" w:rsidP="006642F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2AC9996" w14:textId="77777777" w:rsidR="006642FD" w:rsidRPr="007F2770" w:rsidRDefault="006642FD" w:rsidP="006642F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28CD5C7" w14:textId="77777777" w:rsidR="006642FD" w:rsidRPr="007F2770" w:rsidRDefault="006642FD" w:rsidP="006642F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FF1F54F" w14:textId="77777777" w:rsidR="006642FD" w:rsidRPr="007F2770" w:rsidRDefault="006642FD" w:rsidP="006642F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05C8C26" w14:textId="77777777" w:rsidR="006642FD" w:rsidRPr="007F2770" w:rsidRDefault="006642FD" w:rsidP="006642F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9796D58" w14:textId="77777777" w:rsidR="006642FD" w:rsidRPr="007F2770" w:rsidRDefault="006642FD" w:rsidP="006642F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2646CCA" w14:textId="77777777" w:rsidR="006642FD" w:rsidRPr="007F2770" w:rsidRDefault="006642FD" w:rsidP="006642F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1AE2E1E" w14:textId="77777777" w:rsidR="006642FD" w:rsidRPr="007F2770" w:rsidRDefault="006642FD" w:rsidP="006642F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2BF93D" w14:textId="77777777" w:rsidR="006642FD" w:rsidRPr="007F2770" w:rsidRDefault="006642FD" w:rsidP="006642F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C053F72" w14:textId="77777777" w:rsidR="006642FD" w:rsidRPr="007F2770" w:rsidRDefault="006642FD" w:rsidP="006642F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05FF1A7" w14:textId="77777777" w:rsidR="006642FD" w:rsidRPr="007F2770" w:rsidRDefault="006642FD" w:rsidP="006642F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BC65A2E" w14:textId="77777777" w:rsidR="006642FD" w:rsidRPr="007F2770" w:rsidRDefault="006642FD" w:rsidP="006642FD">
      <w:pPr>
        <w:pStyle w:val="NO"/>
      </w:pPr>
      <w:r w:rsidRPr="007F2770">
        <w:t>NOTE </w:t>
      </w:r>
      <w:r>
        <w:t>8</w:t>
      </w:r>
      <w:r w:rsidRPr="007F2770">
        <w:t>:</w:t>
      </w:r>
      <w:r w:rsidRPr="007F2770">
        <w:tab/>
        <w:t>The value of the 5GMM registration status included by the UE in the UE status IE is not used by the AMF.</w:t>
      </w:r>
    </w:p>
    <w:p w14:paraId="237E4744" w14:textId="77777777" w:rsidR="006642FD" w:rsidRPr="007F2770" w:rsidRDefault="006642FD" w:rsidP="006642F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E80CA27" w14:textId="77777777" w:rsidR="006642FD" w:rsidRPr="007F2770" w:rsidRDefault="006642FD" w:rsidP="006642F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DD81AD3" w14:textId="77777777" w:rsidR="006642FD" w:rsidRPr="007F2770" w:rsidRDefault="006642FD" w:rsidP="006642F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689F6A2" w14:textId="77777777" w:rsidR="006642FD" w:rsidRPr="007F2770" w:rsidRDefault="006642FD" w:rsidP="006642F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C76092" w14:textId="77777777" w:rsidR="006642FD" w:rsidRPr="007F2770" w:rsidRDefault="006642FD" w:rsidP="006642FD">
      <w:r w:rsidRPr="007F2770">
        <w:t>For a REGISTRATION REQUEST message with a 5GS registration type IE indicating "mobility registration updating",</w:t>
      </w:r>
      <w:r w:rsidRPr="007F2770">
        <w:rPr>
          <w:rFonts w:hint="eastAsia"/>
        </w:rPr>
        <w:t xml:space="preserve"> </w:t>
      </w:r>
      <w:r w:rsidRPr="007F2770">
        <w:t>if the UE:</w:t>
      </w:r>
    </w:p>
    <w:p w14:paraId="0CD091F7" w14:textId="77777777" w:rsidR="006642FD" w:rsidRPr="007F2770" w:rsidRDefault="006642FD" w:rsidP="006642FD">
      <w:pPr>
        <w:pStyle w:val="B1"/>
      </w:pPr>
      <w:r w:rsidRPr="007F2770">
        <w:t>a)</w:t>
      </w:r>
      <w:r w:rsidRPr="007F2770">
        <w:tab/>
        <w:t>is in NB-N1 mode and:</w:t>
      </w:r>
    </w:p>
    <w:p w14:paraId="387C6ACD" w14:textId="77777777" w:rsidR="006642FD" w:rsidRPr="007F2770" w:rsidRDefault="006642FD" w:rsidP="006642FD">
      <w:pPr>
        <w:pStyle w:val="B2"/>
        <w:rPr>
          <w:lang w:val="en-US"/>
        </w:rPr>
      </w:pPr>
      <w:r w:rsidRPr="007F2770">
        <w:t>1)</w:t>
      </w:r>
      <w:r w:rsidRPr="007F2770">
        <w:tab/>
      </w:r>
      <w:r w:rsidRPr="007F2770">
        <w:rPr>
          <w:lang w:val="en-US"/>
        </w:rPr>
        <w:t>the UE needs to change the slice(s) it is currently registered to within the same registration area; or</w:t>
      </w:r>
    </w:p>
    <w:p w14:paraId="181A0B8C" w14:textId="77777777" w:rsidR="006642FD" w:rsidRPr="007F2770" w:rsidRDefault="006642FD" w:rsidP="006642FD">
      <w:pPr>
        <w:pStyle w:val="B2"/>
        <w:rPr>
          <w:lang w:val="en-US"/>
        </w:rPr>
      </w:pPr>
      <w:r w:rsidRPr="007F2770">
        <w:rPr>
          <w:lang w:val="en-US"/>
        </w:rPr>
        <w:t>2)</w:t>
      </w:r>
      <w:r w:rsidRPr="007F2770">
        <w:rPr>
          <w:lang w:val="en-US"/>
        </w:rPr>
        <w:tab/>
        <w:t>the UE has entered a new registration area; or</w:t>
      </w:r>
    </w:p>
    <w:p w14:paraId="3A39C1DE" w14:textId="77777777" w:rsidR="006642FD" w:rsidRPr="007F2770" w:rsidRDefault="006642FD" w:rsidP="006642FD">
      <w:pPr>
        <w:pStyle w:val="B1"/>
      </w:pPr>
      <w:r w:rsidRPr="007F2770">
        <w:rPr>
          <w:lang w:val="en-US"/>
        </w:rPr>
        <w:t>b)</w:t>
      </w:r>
      <w:r w:rsidRPr="007F2770">
        <w:rPr>
          <w:lang w:val="en-US"/>
        </w:rPr>
        <w:tab/>
        <w:t>is not in NB-N1 mode and is not registered for onboarding services in SNPN;</w:t>
      </w:r>
    </w:p>
    <w:p w14:paraId="54CF2A7A" w14:textId="77777777" w:rsidR="006642FD" w:rsidRPr="007F2770" w:rsidRDefault="006642FD" w:rsidP="006642F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A9D7971" w14:textId="77777777" w:rsidR="006642FD" w:rsidRPr="007F2770" w:rsidRDefault="006642FD" w:rsidP="006642FD">
      <w:pPr>
        <w:pStyle w:val="NO"/>
      </w:pPr>
      <w:r w:rsidRPr="007F2770">
        <w:t>NOTE </w:t>
      </w:r>
      <w:r>
        <w:t>9</w:t>
      </w:r>
      <w:r w:rsidRPr="007F2770">
        <w:t>:</w:t>
      </w:r>
      <w:r w:rsidRPr="007F2770">
        <w:tab/>
        <w:t>The REGISTRATION REQUEST message can include both the Requested NSSAI IE and the Requested mapped NSSAI IE as described below.</w:t>
      </w:r>
    </w:p>
    <w:p w14:paraId="7648A5D6" w14:textId="77777777" w:rsidR="006642FD" w:rsidRPr="007F2770" w:rsidRDefault="006642FD" w:rsidP="006642F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0EEF03" w14:textId="77777777" w:rsidR="006642FD" w:rsidRPr="007F2770" w:rsidRDefault="006642FD" w:rsidP="006642F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F43210" w14:textId="77777777" w:rsidR="006642FD" w:rsidRPr="007F2770" w:rsidRDefault="006642FD" w:rsidP="006642F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A315FD7" w14:textId="77777777" w:rsidR="006642FD" w:rsidRPr="007F2770" w:rsidRDefault="006642FD" w:rsidP="006642F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3366E49" w14:textId="77777777" w:rsidR="006642FD" w:rsidRPr="007F2770" w:rsidRDefault="006642FD" w:rsidP="006642F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A319C51" w14:textId="77777777" w:rsidR="006642FD" w:rsidRPr="007F2770" w:rsidRDefault="006642FD" w:rsidP="006642F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C46B94C" w14:textId="77777777" w:rsidR="006642FD" w:rsidRPr="007F2770" w:rsidRDefault="006642FD" w:rsidP="006642F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3F8BC7" w14:textId="77777777" w:rsidR="006642FD" w:rsidRPr="007F2770" w:rsidRDefault="006642FD" w:rsidP="006642FD">
      <w:pPr>
        <w:pStyle w:val="B1"/>
      </w:pPr>
      <w:r w:rsidRPr="007F2770">
        <w:t>b)</w:t>
      </w:r>
      <w:r w:rsidRPr="007F2770">
        <w:tab/>
        <w:t>each active PDU session.</w:t>
      </w:r>
    </w:p>
    <w:p w14:paraId="40E20BBD" w14:textId="77777777" w:rsidR="006642FD" w:rsidRPr="007F2770" w:rsidRDefault="006642FD" w:rsidP="006642F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AE91F36" w14:textId="77777777" w:rsidR="006642FD" w:rsidRPr="007F2770" w:rsidRDefault="006642FD" w:rsidP="006642F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C5F3462" w14:textId="77777777" w:rsidR="006642FD" w:rsidRPr="007F2770" w:rsidRDefault="006642FD" w:rsidP="006642FD">
      <w:pPr>
        <w:pStyle w:val="B1"/>
      </w:pPr>
      <w:r w:rsidRPr="007F2770">
        <w:t>b)</w:t>
      </w:r>
      <w:r w:rsidRPr="007F2770">
        <w:tab/>
        <w:t>each active PDU session when the UE is performing mobility from N1 mode to N1 mode to a visited PLMN.</w:t>
      </w:r>
    </w:p>
    <w:p w14:paraId="0B695E4F" w14:textId="77777777" w:rsidR="006642FD" w:rsidRPr="007F2770" w:rsidRDefault="006642FD" w:rsidP="006642FD">
      <w:pPr>
        <w:pStyle w:val="NO"/>
      </w:pPr>
      <w:r w:rsidRPr="007F2770">
        <w:t>NOTE </w:t>
      </w:r>
      <w:r>
        <w:t>10</w:t>
      </w:r>
      <w:r w:rsidRPr="007F2770">
        <w:t>:</w:t>
      </w:r>
      <w:r w:rsidRPr="007F2770">
        <w:tab/>
        <w:t>The Requested NSSAI IE is used instead of Requested mapped NSSAI IE in REGISTRATION REQUEST message when the UE enters HPLMN.</w:t>
      </w:r>
    </w:p>
    <w:p w14:paraId="6453B3D8" w14:textId="77777777" w:rsidR="006642FD" w:rsidRPr="007F2770" w:rsidRDefault="006642FD" w:rsidP="006642F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A2759AE" w14:textId="77777777" w:rsidR="006642FD" w:rsidRPr="007F2770" w:rsidRDefault="006642FD" w:rsidP="006642FD">
      <w:r w:rsidRPr="007F2770">
        <w:t>If the UE has:</w:t>
      </w:r>
    </w:p>
    <w:p w14:paraId="52A85DD9" w14:textId="77777777" w:rsidR="006642FD" w:rsidRPr="007F2770" w:rsidRDefault="006642FD" w:rsidP="006642FD">
      <w:pPr>
        <w:pStyle w:val="B1"/>
      </w:pPr>
      <w:r w:rsidRPr="007F2770">
        <w:t>-</w:t>
      </w:r>
      <w:r w:rsidRPr="007F2770">
        <w:tab/>
        <w:t>no allowed NSSAI for the current PLMN</w:t>
      </w:r>
      <w:r w:rsidRPr="007F2770">
        <w:rPr>
          <w:rFonts w:eastAsia="Malgun Gothic"/>
        </w:rPr>
        <w:t xml:space="preserve"> or SNPN</w:t>
      </w:r>
      <w:r w:rsidRPr="007F2770">
        <w:t>;</w:t>
      </w:r>
    </w:p>
    <w:p w14:paraId="20252E91" w14:textId="77777777" w:rsidR="006642FD" w:rsidRPr="007F2770" w:rsidRDefault="006642FD" w:rsidP="006642FD">
      <w:pPr>
        <w:pStyle w:val="B1"/>
      </w:pPr>
      <w:r w:rsidRPr="007F2770">
        <w:t>-</w:t>
      </w:r>
      <w:r w:rsidRPr="007F2770">
        <w:tab/>
        <w:t>no configured NSSAI for the current PLMN</w:t>
      </w:r>
      <w:r w:rsidRPr="007F2770">
        <w:rPr>
          <w:rFonts w:eastAsia="Malgun Gothic"/>
        </w:rPr>
        <w:t xml:space="preserve"> or SNPN</w:t>
      </w:r>
      <w:r w:rsidRPr="007F2770">
        <w:t>;</w:t>
      </w:r>
    </w:p>
    <w:p w14:paraId="4D783742" w14:textId="77777777" w:rsidR="006642FD" w:rsidRPr="007F2770" w:rsidRDefault="006642FD" w:rsidP="006642F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7ECBCDD" w14:textId="77777777" w:rsidR="006642FD" w:rsidRPr="007F2770" w:rsidRDefault="006642FD" w:rsidP="006642FD">
      <w:pPr>
        <w:pStyle w:val="B1"/>
      </w:pPr>
      <w:r w:rsidRPr="007F2770">
        <w:t>-</w:t>
      </w:r>
      <w:r w:rsidRPr="007F2770">
        <w:tab/>
        <w:t>neither active PDU session(s) nor PDN connection(s) to transfer associated with mapped S-NSSAI(s);</w:t>
      </w:r>
    </w:p>
    <w:p w14:paraId="7016349D" w14:textId="77777777" w:rsidR="006642FD" w:rsidRPr="007F2770" w:rsidRDefault="006642FD" w:rsidP="006642FD">
      <w:r w:rsidRPr="007F2770">
        <w:t>and has a default configured NSSAI, then the UE shall:</w:t>
      </w:r>
    </w:p>
    <w:p w14:paraId="1EED4C12" w14:textId="77777777" w:rsidR="006642FD" w:rsidRPr="007F2770" w:rsidRDefault="006642FD" w:rsidP="006642FD">
      <w:pPr>
        <w:pStyle w:val="B1"/>
      </w:pPr>
      <w:r w:rsidRPr="007F2770">
        <w:t>a)</w:t>
      </w:r>
      <w:r w:rsidRPr="007F2770">
        <w:tab/>
        <w:t>include the S-NSSAI(s) in the Requested NSSAI IE of the REGISTRATION REQUEST message using the default configured NSSAI; and</w:t>
      </w:r>
    </w:p>
    <w:p w14:paraId="108C0AB6" w14:textId="77777777" w:rsidR="006642FD" w:rsidRPr="007F2770" w:rsidRDefault="006642FD" w:rsidP="006642F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783961F" w14:textId="77777777" w:rsidR="006642FD" w:rsidRPr="007F2770" w:rsidRDefault="006642FD" w:rsidP="006642FD">
      <w:r w:rsidRPr="007F2770">
        <w:t>If the UE has:</w:t>
      </w:r>
    </w:p>
    <w:p w14:paraId="3E231155" w14:textId="77777777" w:rsidR="006642FD" w:rsidRPr="007F2770" w:rsidRDefault="006642FD" w:rsidP="006642FD">
      <w:pPr>
        <w:pStyle w:val="B1"/>
      </w:pPr>
      <w:r w:rsidRPr="007F2770">
        <w:t>-</w:t>
      </w:r>
      <w:r w:rsidRPr="007F2770">
        <w:tab/>
        <w:t>no allowed NSSAI for the current PLMN</w:t>
      </w:r>
      <w:r w:rsidRPr="007F2770">
        <w:rPr>
          <w:rFonts w:eastAsia="Malgun Gothic"/>
        </w:rPr>
        <w:t xml:space="preserve"> or SNPN</w:t>
      </w:r>
      <w:r w:rsidRPr="007F2770">
        <w:t>;</w:t>
      </w:r>
    </w:p>
    <w:p w14:paraId="625CBD33" w14:textId="77777777" w:rsidR="006642FD" w:rsidRPr="007F2770" w:rsidRDefault="006642FD" w:rsidP="006642FD">
      <w:pPr>
        <w:pStyle w:val="B1"/>
      </w:pPr>
      <w:r w:rsidRPr="007F2770">
        <w:t>-</w:t>
      </w:r>
      <w:r w:rsidRPr="007F2770">
        <w:tab/>
        <w:t>no configured NSSAI for the current PLMN</w:t>
      </w:r>
      <w:r w:rsidRPr="007F2770">
        <w:rPr>
          <w:rFonts w:eastAsia="Malgun Gothic"/>
        </w:rPr>
        <w:t xml:space="preserve"> or SNPN</w:t>
      </w:r>
      <w:r w:rsidRPr="007F2770">
        <w:t>;</w:t>
      </w:r>
    </w:p>
    <w:p w14:paraId="1AD326C5" w14:textId="77777777" w:rsidR="006642FD" w:rsidRPr="007F2770" w:rsidRDefault="006642FD" w:rsidP="006642F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18313DB" w14:textId="77777777" w:rsidR="006642FD" w:rsidRPr="007F2770" w:rsidRDefault="006642FD" w:rsidP="006642FD">
      <w:pPr>
        <w:pStyle w:val="B1"/>
      </w:pPr>
      <w:r w:rsidRPr="007F2770">
        <w:t>-</w:t>
      </w:r>
      <w:r w:rsidRPr="007F2770">
        <w:tab/>
        <w:t>neither active PDU session(s) nor PDN connection(s) to transfer associated with mapped S-NSSAI(s); and</w:t>
      </w:r>
    </w:p>
    <w:p w14:paraId="0C9D8C8F" w14:textId="77777777" w:rsidR="006642FD" w:rsidRPr="007F2770" w:rsidRDefault="006642FD" w:rsidP="006642FD">
      <w:pPr>
        <w:pStyle w:val="B1"/>
      </w:pPr>
      <w:r w:rsidRPr="007F2770">
        <w:t>-</w:t>
      </w:r>
      <w:r w:rsidRPr="007F2770">
        <w:tab/>
        <w:t>no default configured NSSAI,</w:t>
      </w:r>
    </w:p>
    <w:p w14:paraId="1325EED1" w14:textId="77777777" w:rsidR="006642FD" w:rsidRPr="007F2770" w:rsidRDefault="006642FD" w:rsidP="006642FD">
      <w:r w:rsidRPr="007F2770">
        <w:t>the UE shall include neither Requested NSSAI IE nor Requested mapped NSSAI IE in the REGISTRATION REQUEST message.</w:t>
      </w:r>
    </w:p>
    <w:p w14:paraId="3147897D" w14:textId="77777777" w:rsidR="006642FD" w:rsidRPr="007F2770" w:rsidRDefault="006642FD" w:rsidP="006642FD">
      <w:r w:rsidRPr="007F2770">
        <w:t>If all the S-NSSAI(s) corresponding to the slice(s) to which the UE intends to register are included in the pending NSSAI, the UE shall not include a requested NSSAI in the REGISTRATION REQUEST message.</w:t>
      </w:r>
    </w:p>
    <w:p w14:paraId="207257C7" w14:textId="77777777" w:rsidR="006642FD" w:rsidRPr="007F2770" w:rsidRDefault="006642FD" w:rsidP="006642F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9E3F30" w14:textId="77777777" w:rsidR="006642FD" w:rsidRPr="007F2770" w:rsidRDefault="006642FD" w:rsidP="006642F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AEB02BC" w14:textId="77777777" w:rsidR="006642FD" w:rsidRPr="007F2770" w:rsidRDefault="006642FD" w:rsidP="006642FD">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D4A829" w14:textId="77777777" w:rsidR="006642FD" w:rsidRPr="007F2770" w:rsidRDefault="006642FD" w:rsidP="006642F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3F9C6" w14:textId="77777777" w:rsidR="006642FD" w:rsidRPr="007F2770" w:rsidRDefault="006642FD" w:rsidP="006642F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3D1E258" w14:textId="77777777" w:rsidR="006642FD" w:rsidRDefault="006642FD" w:rsidP="006642F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5E51366" w14:textId="77777777" w:rsidR="006642FD" w:rsidRPr="007F2770" w:rsidRDefault="006642FD" w:rsidP="006642F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0260A33" w14:textId="77777777" w:rsidR="006642FD" w:rsidRPr="007F2770" w:rsidRDefault="006642FD" w:rsidP="006642F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61E758" w14:textId="77777777" w:rsidR="006642FD" w:rsidRPr="007F2770" w:rsidRDefault="006642FD" w:rsidP="006642FD">
      <w:pPr>
        <w:pStyle w:val="NO"/>
      </w:pPr>
      <w:r w:rsidRPr="007F2770">
        <w:t>NOTE 1</w:t>
      </w:r>
      <w:r>
        <w:t>5</w:t>
      </w:r>
      <w:r w:rsidRPr="007F2770">
        <w:t>:</w:t>
      </w:r>
      <w:r w:rsidRPr="007F2770">
        <w:tab/>
        <w:t>The number of S-NSSAI(s) included in the requested NSSAI cannot exceed eight.</w:t>
      </w:r>
    </w:p>
    <w:p w14:paraId="1CF50A3E" w14:textId="77777777" w:rsidR="006642FD" w:rsidRPr="007F2770" w:rsidRDefault="006642FD" w:rsidP="006642F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F96A444" w14:textId="77777777" w:rsidR="006642FD" w:rsidRPr="007F2770" w:rsidRDefault="006642FD" w:rsidP="006642FD">
      <w:pPr>
        <w:snapToGrid w:val="0"/>
      </w:pPr>
      <w:r w:rsidRPr="007F2770">
        <w:t>If the UE supports the unavailability period, the UE shall set the UN-PER bit to "unavailability period supported" in the 5GMM capability IE of the REGISTRATION REQUEST message.</w:t>
      </w:r>
    </w:p>
    <w:p w14:paraId="5128CA4D" w14:textId="77777777" w:rsidR="006642FD" w:rsidRPr="007F2770" w:rsidRDefault="006642FD" w:rsidP="006642F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4E5C0B8" w14:textId="77777777" w:rsidR="006642FD" w:rsidRDefault="006642FD" w:rsidP="006642FD">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D1F1708" w14:textId="77777777" w:rsidR="006642FD" w:rsidRDefault="006642FD" w:rsidP="006642FD">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CC34C9F" w14:textId="77777777" w:rsidR="006642FD" w:rsidRDefault="006642FD" w:rsidP="006642FD">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7B5F4ADF" w14:textId="77777777" w:rsidR="006642FD" w:rsidRPr="006C2D76" w:rsidRDefault="006642FD" w:rsidP="006642FD">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1C8486C" w14:textId="77777777" w:rsidR="006642FD" w:rsidRPr="007F2770" w:rsidRDefault="006642FD" w:rsidP="006642FD">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B8F1101" w14:textId="77777777" w:rsidR="006642FD" w:rsidRPr="007F2770" w:rsidRDefault="006642FD" w:rsidP="006642FD">
      <w:r w:rsidRPr="007F2770">
        <w:t>NOTE 1</w:t>
      </w:r>
      <w:r>
        <w:t>5</w:t>
      </w:r>
      <w:r w:rsidRPr="007F2770">
        <w:t>A</w:t>
      </w:r>
      <w:r w:rsidRPr="007F2770">
        <w:tab/>
        <w:t>If the UE is unable to store its 5GMM and 5GSM contexts, the UE triggers the de-registration procedure.</w:t>
      </w:r>
    </w:p>
    <w:p w14:paraId="4A8C2EED" w14:textId="77777777" w:rsidR="006642FD" w:rsidRPr="007F2770" w:rsidRDefault="006642FD" w:rsidP="006642F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EF11296" w14:textId="77777777" w:rsidR="006642FD" w:rsidRPr="007F2770" w:rsidRDefault="006642FD" w:rsidP="006642FD">
      <w:pPr>
        <w:pStyle w:val="B1"/>
      </w:pPr>
      <w:r w:rsidRPr="007F2770">
        <w:t>a)</w:t>
      </w:r>
      <w:r w:rsidRPr="007F2770">
        <w:tab/>
        <w:t>initiates the registration procedure for mobility and periodic registration update upon request of the upper layers to establish an emergency PDU session;</w:t>
      </w:r>
    </w:p>
    <w:p w14:paraId="0162F231" w14:textId="77777777" w:rsidR="006642FD" w:rsidRPr="007F2770" w:rsidRDefault="006642FD" w:rsidP="006642F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BF1F247" w14:textId="77777777" w:rsidR="006642FD" w:rsidRPr="007F2770" w:rsidRDefault="006642FD" w:rsidP="006642F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BE87BA4" w14:textId="77777777" w:rsidR="006642FD" w:rsidRPr="007569F0" w:rsidRDefault="006642FD" w:rsidP="006642FD">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40DC0C75" w14:textId="77777777" w:rsidR="006642FD" w:rsidRPr="007F2770" w:rsidRDefault="006642FD" w:rsidP="006642F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4D6C217" w14:textId="77777777" w:rsidR="006642FD" w:rsidRPr="007F2770" w:rsidRDefault="006642FD" w:rsidP="006642F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DE0C12C" w14:textId="77777777" w:rsidR="006642FD" w:rsidRPr="007F2770" w:rsidRDefault="006642FD" w:rsidP="006642F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25FA680" w14:textId="77777777" w:rsidR="006642FD" w:rsidRPr="007F2770" w:rsidRDefault="006642FD" w:rsidP="006642F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A835D74" w14:textId="77777777" w:rsidR="006642FD" w:rsidRPr="007F2770" w:rsidRDefault="006642FD" w:rsidP="006642F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CA52CFE" w14:textId="77777777" w:rsidR="006642FD" w:rsidRPr="007F2770" w:rsidRDefault="006642FD" w:rsidP="006642FD">
      <w:r w:rsidRPr="007F2770">
        <w:t>For case a), x) or if the UE operating in the single-registration mode performs inter-system change from S1 mode to N1 mode, the UE shall:</w:t>
      </w:r>
    </w:p>
    <w:p w14:paraId="77BBDDCB" w14:textId="77777777" w:rsidR="006642FD" w:rsidRPr="007F2770" w:rsidRDefault="006642FD" w:rsidP="006642F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38A68F" w14:textId="77777777" w:rsidR="006642FD" w:rsidRPr="007F2770" w:rsidRDefault="006642FD" w:rsidP="006642FD">
      <w:pPr>
        <w:pStyle w:val="B1"/>
      </w:pPr>
      <w:r w:rsidRPr="007F2770">
        <w:t>b)</w:t>
      </w:r>
      <w:r w:rsidRPr="007F2770">
        <w:tab/>
        <w:t>if the UE:</w:t>
      </w:r>
    </w:p>
    <w:p w14:paraId="015AB8DC" w14:textId="77777777" w:rsidR="006642FD" w:rsidRPr="007F2770" w:rsidRDefault="006642FD" w:rsidP="006642FD">
      <w:pPr>
        <w:pStyle w:val="B2"/>
      </w:pPr>
      <w:r w:rsidRPr="007F2770">
        <w:t>1)</w:t>
      </w:r>
      <w:r w:rsidRPr="007F2770">
        <w:tab/>
        <w:t>does not have an applicable network-assigned UE radio capability ID for the current UE radio configuration in the selected PLMN or SNPN; and</w:t>
      </w:r>
    </w:p>
    <w:p w14:paraId="10727B9C" w14:textId="77777777" w:rsidR="006642FD" w:rsidRPr="007F2770" w:rsidRDefault="006642FD" w:rsidP="006642FD">
      <w:pPr>
        <w:pStyle w:val="B2"/>
      </w:pPr>
      <w:r w:rsidRPr="007F2770">
        <w:t>2)</w:t>
      </w:r>
      <w:r w:rsidRPr="007F2770">
        <w:tab/>
        <w:t>has an applicable manufacturer-assigned UE radio capability ID for the current UE radio configuration,</w:t>
      </w:r>
    </w:p>
    <w:p w14:paraId="12FCBF2E" w14:textId="77777777" w:rsidR="006642FD" w:rsidRPr="007F2770" w:rsidRDefault="006642FD" w:rsidP="006642FD">
      <w:pPr>
        <w:pStyle w:val="B1"/>
      </w:pPr>
      <w:r w:rsidRPr="007F2770">
        <w:tab/>
        <w:t>include the applicable manufacturer-assigned UE radio capability ID in the UE radio capability ID IE of the REGISTRATION REQUEST message.</w:t>
      </w:r>
    </w:p>
    <w:p w14:paraId="053F0CD6" w14:textId="77777777" w:rsidR="006642FD" w:rsidRPr="007F2770" w:rsidRDefault="006642FD" w:rsidP="006642FD">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EDC23A7" w14:textId="77777777" w:rsidR="006642FD" w:rsidRPr="007F2770" w:rsidRDefault="006642FD" w:rsidP="006642FD">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3E509ED0" w14:textId="77777777" w:rsidR="006642FD" w:rsidRPr="007F2770" w:rsidRDefault="006642FD" w:rsidP="006642FD">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5E96B54" w14:textId="77777777" w:rsidR="006642FD" w:rsidRPr="007F2770" w:rsidRDefault="006642FD" w:rsidP="006642FD">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6C74038" w14:textId="77777777" w:rsidR="006642FD" w:rsidRPr="007F2770" w:rsidRDefault="006642FD" w:rsidP="006642F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4F781DB" w14:textId="77777777" w:rsidR="006642FD" w:rsidRPr="007F2770" w:rsidRDefault="006642FD" w:rsidP="006642F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63D7C69" w14:textId="77777777" w:rsidR="006642FD" w:rsidRPr="007F2770" w:rsidRDefault="006642FD" w:rsidP="006642F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DA976B" w14:textId="77777777" w:rsidR="006642FD" w:rsidRPr="007F2770" w:rsidRDefault="006642FD" w:rsidP="006642FD">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FEFC475" w14:textId="77777777" w:rsidR="006642FD" w:rsidRPr="007F2770" w:rsidRDefault="006642FD" w:rsidP="006642F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C507525" w14:textId="77777777" w:rsidR="006642FD" w:rsidRPr="007F2770" w:rsidRDefault="006642FD" w:rsidP="006642F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5AB18EF" w14:textId="77777777" w:rsidR="006642FD" w:rsidRPr="007F2770" w:rsidRDefault="006642FD" w:rsidP="006642F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FE8527A" w14:textId="77777777" w:rsidR="006642FD" w:rsidRPr="007F2770" w:rsidRDefault="006642FD" w:rsidP="006642F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B1015E" w14:textId="77777777" w:rsidR="006642FD" w:rsidRPr="007F2770" w:rsidRDefault="006642FD" w:rsidP="006642FD">
      <w:r w:rsidRPr="007F2770">
        <w:t>The UE shall send the REGISTRATION REQUEST message including the NAS message container IE as described in subclause 4.4.6:</w:t>
      </w:r>
    </w:p>
    <w:p w14:paraId="378E2E1E" w14:textId="77777777" w:rsidR="006642FD" w:rsidRPr="007F2770" w:rsidRDefault="006642FD" w:rsidP="006642FD">
      <w:pPr>
        <w:pStyle w:val="B1"/>
      </w:pPr>
      <w:r w:rsidRPr="007F2770">
        <w:t>a)</w:t>
      </w:r>
      <w:r w:rsidRPr="007F2770">
        <w:tab/>
        <w:t>when the UE is sending the message from 5GMM-IDLE mode, the UE has a valid 5G NAS security context, and needs to send non-cleartext IEs; or</w:t>
      </w:r>
    </w:p>
    <w:p w14:paraId="648C0CDD" w14:textId="77777777" w:rsidR="006642FD" w:rsidRPr="007F2770" w:rsidRDefault="006642FD" w:rsidP="006642F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BD65D90" w14:textId="77777777" w:rsidR="006642FD" w:rsidRPr="007F2770" w:rsidRDefault="006642FD" w:rsidP="006642FD">
      <w:r w:rsidRPr="007F2770">
        <w:t>The UE with a valid 5G NAS security context shall send the REGISTRATION REQUEST message without including the NAS message container IE when the UE does not need to send non-cleartext IEs and the UE is sending the message:</w:t>
      </w:r>
    </w:p>
    <w:p w14:paraId="19D05101" w14:textId="77777777" w:rsidR="006642FD" w:rsidRPr="007F2770" w:rsidRDefault="006642FD" w:rsidP="006642FD">
      <w:pPr>
        <w:pStyle w:val="B1"/>
      </w:pPr>
      <w:r w:rsidRPr="007F2770">
        <w:t>a)</w:t>
      </w:r>
      <w:r w:rsidRPr="007F2770">
        <w:tab/>
        <w:t>from 5GMM-IDLE mode; or</w:t>
      </w:r>
    </w:p>
    <w:p w14:paraId="67C05838" w14:textId="77777777" w:rsidR="006642FD" w:rsidRPr="007F2770" w:rsidRDefault="006642FD" w:rsidP="006642FD">
      <w:pPr>
        <w:pStyle w:val="B1"/>
      </w:pPr>
      <w:r w:rsidRPr="007F2770">
        <w:t>b)</w:t>
      </w:r>
      <w:r w:rsidRPr="007F2770">
        <w:tab/>
        <w:t>after an inter-system change from S1 mode to N1 mode in 5GMM-IDLE mode.</w:t>
      </w:r>
    </w:p>
    <w:p w14:paraId="590559C6" w14:textId="77777777" w:rsidR="006642FD" w:rsidRPr="007F2770" w:rsidRDefault="006642FD" w:rsidP="006642F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D51DD51" w14:textId="77777777" w:rsidR="006642FD" w:rsidRPr="007F2770" w:rsidRDefault="006642FD" w:rsidP="006642FD">
      <w:r w:rsidRPr="007F2770">
        <w:t>If the REGISTRATION REQUEST message includes a NAS message container IE, the AMF shall process the REGISTRATION REQUEST message that is obtained from the NAS message container IE as described in subclause 4.4.6.</w:t>
      </w:r>
    </w:p>
    <w:p w14:paraId="08A444D8" w14:textId="77777777" w:rsidR="006642FD" w:rsidRPr="007F2770" w:rsidRDefault="006642FD" w:rsidP="006642F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0F1D2D6" w14:textId="77777777" w:rsidR="006642FD" w:rsidRPr="007F2770" w:rsidRDefault="006642FD" w:rsidP="006642F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8321057" w14:textId="77777777" w:rsidR="006642FD" w:rsidRPr="007F2770" w:rsidRDefault="006642FD" w:rsidP="006642F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3A9C714" w14:textId="77777777" w:rsidR="006642FD" w:rsidRPr="007F2770" w:rsidRDefault="006642FD" w:rsidP="006642FD">
      <w:r w:rsidRPr="007F2770">
        <w:t>The UE shall set the ER-NSSAI bit to "Extended rejected NSSAI supported" in the 5GMM capability IE of the REGISTRATION REQUEST message.</w:t>
      </w:r>
    </w:p>
    <w:p w14:paraId="13470C48" w14:textId="77777777" w:rsidR="006642FD" w:rsidRPr="007F2770" w:rsidRDefault="006642FD" w:rsidP="006642FD">
      <w:r w:rsidRPr="007F2770">
        <w:t>If the UE supports the NSSRG, then the UE shall set the NSSRG bit to "NSSRG supported" in the 5GMM capability IE of the REGISTRATION REQUEST message.</w:t>
      </w:r>
    </w:p>
    <w:p w14:paraId="27AEDA9C" w14:textId="77777777" w:rsidR="006642FD" w:rsidRPr="007F2770" w:rsidRDefault="006642FD" w:rsidP="006642F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A054BD7" w14:textId="77777777" w:rsidR="006642FD" w:rsidRPr="007F2770" w:rsidRDefault="006642FD" w:rsidP="006642FD">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83B67A6" w14:textId="77777777" w:rsidR="006642FD" w:rsidRPr="007F2770" w:rsidRDefault="006642FD" w:rsidP="006642F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A041E8C" w14:textId="77777777" w:rsidR="006642FD" w:rsidRPr="007F2770" w:rsidRDefault="006642FD" w:rsidP="006642F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B14D97E" w14:textId="77777777" w:rsidR="006642FD" w:rsidRPr="007F2770" w:rsidRDefault="006642FD" w:rsidP="006642F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9E8A18D" w14:textId="77777777" w:rsidR="006642FD" w:rsidRPr="007F2770" w:rsidRDefault="006642FD" w:rsidP="006642F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C8A4B8F" w14:textId="77777777" w:rsidR="006642FD" w:rsidRPr="007F2770" w:rsidRDefault="006642FD" w:rsidP="006642FD">
      <w:r w:rsidRPr="007F2770">
        <w:t>For all cases except case b, if the MUSIM UE sets:</w:t>
      </w:r>
    </w:p>
    <w:p w14:paraId="30815C4E" w14:textId="77777777" w:rsidR="006642FD" w:rsidRPr="007F2770" w:rsidRDefault="006642FD" w:rsidP="006642FD">
      <w:pPr>
        <w:pStyle w:val="B1"/>
      </w:pPr>
      <w:r w:rsidRPr="007F2770">
        <w:t>-</w:t>
      </w:r>
      <w:r w:rsidRPr="007F2770">
        <w:tab/>
        <w:t>the reject paging request bit to "reject paging request supported";</w:t>
      </w:r>
    </w:p>
    <w:p w14:paraId="6DBEEE61" w14:textId="77777777" w:rsidR="006642FD" w:rsidRPr="007F2770" w:rsidRDefault="006642FD" w:rsidP="006642FD">
      <w:pPr>
        <w:pStyle w:val="B1"/>
      </w:pPr>
      <w:r w:rsidRPr="007F2770">
        <w:t>-</w:t>
      </w:r>
      <w:r w:rsidRPr="007F2770">
        <w:tab/>
        <w:t>the N1 NAS signalling connection release bit to "N1 NAS signalling connection release supported"; or</w:t>
      </w:r>
    </w:p>
    <w:p w14:paraId="50CBFB78" w14:textId="77777777" w:rsidR="006642FD" w:rsidRPr="007F2770" w:rsidRDefault="006642FD" w:rsidP="006642FD">
      <w:pPr>
        <w:pStyle w:val="B1"/>
      </w:pPr>
      <w:r w:rsidRPr="007F2770">
        <w:t>-</w:t>
      </w:r>
      <w:r w:rsidRPr="007F2770">
        <w:tab/>
        <w:t>both of them;</w:t>
      </w:r>
    </w:p>
    <w:p w14:paraId="3C7B0ABA" w14:textId="77777777" w:rsidR="006642FD" w:rsidRPr="007F2770" w:rsidRDefault="006642FD" w:rsidP="006642F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7575D22" w14:textId="77777777" w:rsidR="006642FD" w:rsidRPr="007F2770" w:rsidRDefault="006642FD" w:rsidP="006642FD">
      <w:r w:rsidRPr="007F2770">
        <w:t>If the UE supports MINT, the UE shall set the MINT bit to "MINT supported" in the 5GMM capability IE of the REGISTRATION REQUEST message.</w:t>
      </w:r>
    </w:p>
    <w:p w14:paraId="4D9CB9D7" w14:textId="77777777" w:rsidR="006642FD" w:rsidRPr="007F2770" w:rsidRDefault="006642FD" w:rsidP="006642F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0925ACE" w14:textId="77777777" w:rsidR="006642FD" w:rsidRPr="007F2770" w:rsidRDefault="006642FD" w:rsidP="006642F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9B24150" w14:textId="77777777" w:rsidR="006642FD" w:rsidRPr="007F2770" w:rsidRDefault="006642FD" w:rsidP="006642F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68087E9" w14:textId="77777777" w:rsidR="006642FD" w:rsidRPr="007F2770" w:rsidRDefault="006642FD" w:rsidP="006642FD">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2BEAB410" w14:textId="77777777" w:rsidR="006642FD" w:rsidRPr="007F2770" w:rsidRDefault="006642FD" w:rsidP="006642FD">
      <w:r w:rsidRPr="007F2770">
        <w:t>For case zg), if the UE has determined the MS determined PLMN with disaster condition as specified in 3GPP TS 23.122 [5], and:</w:t>
      </w:r>
    </w:p>
    <w:p w14:paraId="660A890D" w14:textId="77777777" w:rsidR="006642FD" w:rsidRPr="007F2770" w:rsidRDefault="006642FD" w:rsidP="006642FD">
      <w:pPr>
        <w:pStyle w:val="B1"/>
      </w:pPr>
      <w:r w:rsidRPr="007F2770">
        <w:t>a)</w:t>
      </w:r>
      <w:r w:rsidRPr="007F2770">
        <w:tab/>
        <w:t>the MS determined PLMN with disaster condition is the HPLMN and:</w:t>
      </w:r>
    </w:p>
    <w:p w14:paraId="3D389D40" w14:textId="77777777" w:rsidR="006642FD" w:rsidRPr="007F2770" w:rsidRDefault="006642FD" w:rsidP="006642FD">
      <w:pPr>
        <w:pStyle w:val="B2"/>
      </w:pPr>
      <w:r w:rsidRPr="007F2770">
        <w:t>1)</w:t>
      </w:r>
      <w:r w:rsidRPr="007F2770">
        <w:tab/>
        <w:t>the Additional GUTI IE is included in the REGISTRATION REQUEST message and does not contain a valid 5G-GUTI that was previously assigned by the HPLMN; or</w:t>
      </w:r>
    </w:p>
    <w:p w14:paraId="3FF57ECF" w14:textId="77777777" w:rsidR="006642FD" w:rsidRPr="007F2770" w:rsidRDefault="006642FD" w:rsidP="006642F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80EADE1" w14:textId="77777777" w:rsidR="006642FD" w:rsidRPr="007F2770" w:rsidRDefault="006642FD" w:rsidP="006642FD">
      <w:pPr>
        <w:pStyle w:val="B1"/>
      </w:pPr>
      <w:r w:rsidRPr="007F2770">
        <w:t>b)</w:t>
      </w:r>
      <w:r w:rsidRPr="007F2770">
        <w:tab/>
        <w:t>the MS determined PLMN with disaster condition is not the HPLMN and:</w:t>
      </w:r>
    </w:p>
    <w:p w14:paraId="7631730B" w14:textId="77777777" w:rsidR="006642FD" w:rsidRPr="007F2770" w:rsidRDefault="006642FD" w:rsidP="006642F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21752D2" w14:textId="77777777" w:rsidR="006642FD" w:rsidRPr="007F2770" w:rsidRDefault="006642FD" w:rsidP="006642F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3D13CCC" w14:textId="77777777" w:rsidR="006642FD" w:rsidRPr="007F2770" w:rsidRDefault="006642FD" w:rsidP="006642FD">
      <w:r w:rsidRPr="007F2770">
        <w:t>the UE shall include in the REGISTRATION REQUEST message the MS determined PLMN with disaster condition IE indicating the MS determined PLMN with disaster condition.</w:t>
      </w:r>
    </w:p>
    <w:p w14:paraId="7D163745" w14:textId="77777777" w:rsidR="006642FD" w:rsidRPr="007F2770" w:rsidRDefault="006642FD" w:rsidP="006642FD">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853581D" w14:textId="77777777" w:rsidR="006642FD" w:rsidRDefault="006642FD" w:rsidP="006642FD">
      <w:r w:rsidRPr="007F2770">
        <w:t>For case zh) the UE shall indicate "mobility registration updating" in the 5GS registration type IE of the REGISTRATION REQUEST message.</w:t>
      </w:r>
    </w:p>
    <w:p w14:paraId="106828BB" w14:textId="573CD868" w:rsidR="006642FD" w:rsidRPr="007F2770" w:rsidRDefault="006642FD" w:rsidP="006642FD">
      <w:r w:rsidRPr="004F193A">
        <w:t xml:space="preserve">For case </w:t>
      </w:r>
      <w:del w:id="10" w:author="MTK" w:date="2023-08-10T15:38:00Z">
        <w:r w:rsidRPr="004F193A" w:rsidDel="003F79A6">
          <w:delText>zo</w:delText>
        </w:r>
      </w:del>
      <w:ins w:id="11" w:author="MTK" w:date="2023-08-10T15:38:00Z">
        <w:r w:rsidR="003F79A6" w:rsidRPr="004F193A">
          <w:t>z</w:t>
        </w:r>
        <w:r w:rsidR="003F79A6">
          <w:t>p</w:t>
        </w:r>
      </w:ins>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ins w:id="12" w:author="MTK" w:date="2023-08-10T15:39:00Z">
        <w:r w:rsidR="00825B35">
          <w:t xml:space="preserve"> or to be established over the new non-3GPP access</w:t>
        </w:r>
      </w:ins>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6EF3965" w14:textId="77777777" w:rsidR="006642FD" w:rsidRPr="007F2770" w:rsidRDefault="006642FD" w:rsidP="006642FD">
      <w:r w:rsidRPr="007F2770">
        <w:t>If the UE supports event notification, the UE shall set the EventNotification bit to "Event notification supported" in the 5GMM capability IE of the REGISTRATION REQUEST message.</w:t>
      </w:r>
    </w:p>
    <w:p w14:paraId="227998A8" w14:textId="77777777" w:rsidR="006642FD" w:rsidRPr="007F2770" w:rsidRDefault="006642FD" w:rsidP="006642F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DE22B04" w14:textId="77777777" w:rsidR="006642FD" w:rsidRPr="007F2770" w:rsidRDefault="006642FD" w:rsidP="006642F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89904F4" w14:textId="77777777" w:rsidR="006642FD" w:rsidRPr="007F2770" w:rsidRDefault="006642FD" w:rsidP="006642F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15FEFF1" w14:textId="77777777" w:rsidR="006642FD" w:rsidRDefault="006642FD" w:rsidP="006642FD">
      <w:r w:rsidRPr="007F2770">
        <w:t>If the UE supports MPS indicator update via the UE configuration update procedure, the UE shall set the MPSIU bit to "MPS indicator update supported" in the 5GMM capability IE of the REGISTRATION REQUEST message.</w:t>
      </w:r>
    </w:p>
    <w:p w14:paraId="5884A839" w14:textId="77777777" w:rsidR="006642FD" w:rsidRDefault="006642FD" w:rsidP="006642F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4366AF9" w14:textId="77777777" w:rsidR="006642FD" w:rsidRDefault="006642FD" w:rsidP="006642FD">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6B2B6B6" w14:textId="77777777" w:rsidR="006642FD" w:rsidRDefault="006642FD" w:rsidP="006642FD">
      <w:r>
        <w:t>If the UE supports the partial network slice, the UE shall set the PNS bit to "Partial network slice supported" in the 5GMM capability IE of the REGISTRATION REQUEST message.</w:t>
      </w:r>
    </w:p>
    <w:p w14:paraId="71183F74" w14:textId="77777777" w:rsidR="006642FD" w:rsidRDefault="006642FD" w:rsidP="006642FD">
      <w:r>
        <w:t>If the UE supports network slice usage control, the UE shall set the NSUC bit to "Network slice usage control supported" in the 5GMM capability IE of the REGISTRATION REQUEST message.</w:t>
      </w:r>
    </w:p>
    <w:p w14:paraId="4A472F17" w14:textId="77777777" w:rsidR="006642FD" w:rsidRPr="007F2770" w:rsidRDefault="006642FD" w:rsidP="006642F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7E65934" w14:textId="77777777" w:rsidR="006642FD" w:rsidRPr="007F2770" w:rsidRDefault="006642FD" w:rsidP="006642FD">
      <w:pPr>
        <w:pStyle w:val="TH"/>
      </w:pPr>
      <w:r w:rsidRPr="007F2770">
        <w:object w:dxaOrig="9541" w:dyaOrig="8460" w14:anchorId="0EE6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72pt" o:ole="">
            <v:imagedata r:id="rId18" o:title=""/>
          </v:shape>
          <o:OLEObject Type="Embed" ProgID="Visio.Drawing.15" ShapeID="_x0000_i1025" DrawAspect="Content" ObjectID="_1753536297" r:id="rId19"/>
        </w:object>
      </w:r>
    </w:p>
    <w:p w14:paraId="4AF8DD2E" w14:textId="77777777" w:rsidR="006642FD" w:rsidRPr="007F2770" w:rsidRDefault="006642FD" w:rsidP="006642F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A5FA321" w14:textId="1201EA1B" w:rsidR="006642FD" w:rsidRPr="006642FD" w:rsidRDefault="006642FD">
      <w:pPr>
        <w:rPr>
          <w:noProof/>
        </w:rPr>
      </w:pPr>
    </w:p>
    <w:p w14:paraId="6E7EBB5D" w14:textId="77777777" w:rsidR="006642FD" w:rsidRDefault="006642FD">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53FC6" w14:textId="77777777" w:rsidR="00AF60E1" w:rsidRDefault="00AF60E1">
      <w:r>
        <w:separator/>
      </w:r>
    </w:p>
  </w:endnote>
  <w:endnote w:type="continuationSeparator" w:id="0">
    <w:p w14:paraId="2A676EF6" w14:textId="77777777" w:rsidR="00AF60E1" w:rsidRDefault="00AF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2B0C" w14:textId="77777777" w:rsidR="005472C0" w:rsidRDefault="005472C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BE57" w14:textId="77777777" w:rsidR="005472C0" w:rsidRDefault="005472C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6B7D2" w14:textId="77777777" w:rsidR="005472C0" w:rsidRDefault="005472C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70586" w14:textId="77777777" w:rsidR="00AF60E1" w:rsidRDefault="00AF60E1">
      <w:r>
        <w:separator/>
      </w:r>
    </w:p>
  </w:footnote>
  <w:footnote w:type="continuationSeparator" w:id="0">
    <w:p w14:paraId="13A455E0" w14:textId="77777777" w:rsidR="00AF60E1" w:rsidRDefault="00AF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FCDF" w14:textId="77777777" w:rsidR="005472C0" w:rsidRDefault="005472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89D9" w14:textId="77777777" w:rsidR="005472C0" w:rsidRDefault="005472C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502505">
    <w:abstractNumId w:val="3"/>
  </w:num>
  <w:num w:numId="2" w16cid:durableId="1851606592">
    <w:abstractNumId w:val="2"/>
  </w:num>
  <w:num w:numId="3" w16cid:durableId="1477837363">
    <w:abstractNumId w:val="1"/>
  </w:num>
  <w:num w:numId="4" w16cid:durableId="112335299">
    <w:abstractNumId w:val="0"/>
  </w:num>
  <w:num w:numId="5" w16cid:durableId="319389602">
    <w:abstractNumId w:val="11"/>
  </w:num>
  <w:num w:numId="6" w16cid:durableId="874584627">
    <w:abstractNumId w:val="9"/>
  </w:num>
  <w:num w:numId="7" w16cid:durableId="1340505263">
    <w:abstractNumId w:val="7"/>
  </w:num>
  <w:num w:numId="8" w16cid:durableId="493036549">
    <w:abstractNumId w:val="4"/>
  </w:num>
  <w:num w:numId="9" w16cid:durableId="511140727">
    <w:abstractNumId w:val="6"/>
  </w:num>
  <w:num w:numId="10" w16cid:durableId="159194854">
    <w:abstractNumId w:val="12"/>
  </w:num>
  <w:num w:numId="11" w16cid:durableId="385759106">
    <w:abstractNumId w:val="5"/>
  </w:num>
  <w:num w:numId="12" w16cid:durableId="986209192">
    <w:abstractNumId w:val="10"/>
  </w:num>
  <w:num w:numId="13" w16cid:durableId="20146082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NKoFANxt/4ItAAAA"/>
  </w:docVars>
  <w:rsids>
    <w:rsidRoot w:val="00022E4A"/>
    <w:rsid w:val="000040F6"/>
    <w:rsid w:val="00022E4A"/>
    <w:rsid w:val="000324F9"/>
    <w:rsid w:val="000330E1"/>
    <w:rsid w:val="00043D0A"/>
    <w:rsid w:val="00051C62"/>
    <w:rsid w:val="0006046F"/>
    <w:rsid w:val="00074140"/>
    <w:rsid w:val="000A6394"/>
    <w:rsid w:val="000B7FED"/>
    <w:rsid w:val="000C038A"/>
    <w:rsid w:val="000C6598"/>
    <w:rsid w:val="000D40E4"/>
    <w:rsid w:val="000D44B3"/>
    <w:rsid w:val="000D6BA6"/>
    <w:rsid w:val="00116792"/>
    <w:rsid w:val="00133505"/>
    <w:rsid w:val="001345CF"/>
    <w:rsid w:val="0013656E"/>
    <w:rsid w:val="00141822"/>
    <w:rsid w:val="00142289"/>
    <w:rsid w:val="00145D43"/>
    <w:rsid w:val="00154056"/>
    <w:rsid w:val="001710B6"/>
    <w:rsid w:val="00172C55"/>
    <w:rsid w:val="001902D4"/>
    <w:rsid w:val="00192C46"/>
    <w:rsid w:val="001A08B3"/>
    <w:rsid w:val="001A7B60"/>
    <w:rsid w:val="001B52F0"/>
    <w:rsid w:val="001B7A65"/>
    <w:rsid w:val="001D6592"/>
    <w:rsid w:val="001E0B13"/>
    <w:rsid w:val="001E41F3"/>
    <w:rsid w:val="00230D07"/>
    <w:rsid w:val="002338CC"/>
    <w:rsid w:val="0024099E"/>
    <w:rsid w:val="0026004D"/>
    <w:rsid w:val="002640DD"/>
    <w:rsid w:val="0027235C"/>
    <w:rsid w:val="00275D12"/>
    <w:rsid w:val="00277C41"/>
    <w:rsid w:val="00284FEB"/>
    <w:rsid w:val="002860C4"/>
    <w:rsid w:val="002948BE"/>
    <w:rsid w:val="002954B5"/>
    <w:rsid w:val="002A52F5"/>
    <w:rsid w:val="002B0EC1"/>
    <w:rsid w:val="002B5741"/>
    <w:rsid w:val="002C6058"/>
    <w:rsid w:val="002E472E"/>
    <w:rsid w:val="002E713D"/>
    <w:rsid w:val="002E7FF8"/>
    <w:rsid w:val="00305409"/>
    <w:rsid w:val="00305F43"/>
    <w:rsid w:val="00330A6B"/>
    <w:rsid w:val="003609EF"/>
    <w:rsid w:val="0036231A"/>
    <w:rsid w:val="00364BC2"/>
    <w:rsid w:val="00374DD4"/>
    <w:rsid w:val="00386B22"/>
    <w:rsid w:val="00393284"/>
    <w:rsid w:val="003A7E82"/>
    <w:rsid w:val="003C464F"/>
    <w:rsid w:val="003E1A36"/>
    <w:rsid w:val="003E47E6"/>
    <w:rsid w:val="003F6D7D"/>
    <w:rsid w:val="003F79A6"/>
    <w:rsid w:val="00405523"/>
    <w:rsid w:val="00405C92"/>
    <w:rsid w:val="00410371"/>
    <w:rsid w:val="00413AA9"/>
    <w:rsid w:val="00416780"/>
    <w:rsid w:val="004242F1"/>
    <w:rsid w:val="0042640D"/>
    <w:rsid w:val="00453F3E"/>
    <w:rsid w:val="00457212"/>
    <w:rsid w:val="00464D1E"/>
    <w:rsid w:val="004678CF"/>
    <w:rsid w:val="00472D66"/>
    <w:rsid w:val="0047359A"/>
    <w:rsid w:val="0049630E"/>
    <w:rsid w:val="004A7BD9"/>
    <w:rsid w:val="004B36D0"/>
    <w:rsid w:val="004B754D"/>
    <w:rsid w:val="004B75B7"/>
    <w:rsid w:val="004C1B3D"/>
    <w:rsid w:val="004D06CD"/>
    <w:rsid w:val="004E2087"/>
    <w:rsid w:val="004E3228"/>
    <w:rsid w:val="004F680D"/>
    <w:rsid w:val="00500EAC"/>
    <w:rsid w:val="00501516"/>
    <w:rsid w:val="005141D9"/>
    <w:rsid w:val="00514B05"/>
    <w:rsid w:val="0051580D"/>
    <w:rsid w:val="00516094"/>
    <w:rsid w:val="00520CA3"/>
    <w:rsid w:val="00533BE6"/>
    <w:rsid w:val="00547111"/>
    <w:rsid w:val="005472C0"/>
    <w:rsid w:val="005567F1"/>
    <w:rsid w:val="00572EA4"/>
    <w:rsid w:val="005847DB"/>
    <w:rsid w:val="00591EBA"/>
    <w:rsid w:val="00592D74"/>
    <w:rsid w:val="005B34E8"/>
    <w:rsid w:val="005B5BFE"/>
    <w:rsid w:val="005E2C44"/>
    <w:rsid w:val="005E4518"/>
    <w:rsid w:val="005E5D83"/>
    <w:rsid w:val="005F655A"/>
    <w:rsid w:val="005F68FB"/>
    <w:rsid w:val="0061640B"/>
    <w:rsid w:val="0062100F"/>
    <w:rsid w:val="00621188"/>
    <w:rsid w:val="00623D2A"/>
    <w:rsid w:val="006257ED"/>
    <w:rsid w:val="00626830"/>
    <w:rsid w:val="006278E5"/>
    <w:rsid w:val="0064571E"/>
    <w:rsid w:val="00653DE4"/>
    <w:rsid w:val="00654051"/>
    <w:rsid w:val="00654C33"/>
    <w:rsid w:val="006642FD"/>
    <w:rsid w:val="00665C47"/>
    <w:rsid w:val="00665DED"/>
    <w:rsid w:val="00677FAE"/>
    <w:rsid w:val="00680FEB"/>
    <w:rsid w:val="00687174"/>
    <w:rsid w:val="00690F6B"/>
    <w:rsid w:val="00695808"/>
    <w:rsid w:val="006B46FB"/>
    <w:rsid w:val="006D1905"/>
    <w:rsid w:val="006E21FB"/>
    <w:rsid w:val="006F7EDC"/>
    <w:rsid w:val="00715D5F"/>
    <w:rsid w:val="00717AFA"/>
    <w:rsid w:val="0072758E"/>
    <w:rsid w:val="00736958"/>
    <w:rsid w:val="0077723D"/>
    <w:rsid w:val="00792342"/>
    <w:rsid w:val="007977A8"/>
    <w:rsid w:val="007B512A"/>
    <w:rsid w:val="007C2097"/>
    <w:rsid w:val="007C6363"/>
    <w:rsid w:val="007D5E98"/>
    <w:rsid w:val="007D6A07"/>
    <w:rsid w:val="007D6A43"/>
    <w:rsid w:val="007E01FB"/>
    <w:rsid w:val="007E6A30"/>
    <w:rsid w:val="007F7259"/>
    <w:rsid w:val="008040A8"/>
    <w:rsid w:val="00804359"/>
    <w:rsid w:val="00816DEA"/>
    <w:rsid w:val="00816E5B"/>
    <w:rsid w:val="00825B35"/>
    <w:rsid w:val="008279FA"/>
    <w:rsid w:val="00847593"/>
    <w:rsid w:val="008626E7"/>
    <w:rsid w:val="00864753"/>
    <w:rsid w:val="008679FB"/>
    <w:rsid w:val="00870EE7"/>
    <w:rsid w:val="008863B9"/>
    <w:rsid w:val="0089247C"/>
    <w:rsid w:val="00892FEE"/>
    <w:rsid w:val="008A45A6"/>
    <w:rsid w:val="008C24AE"/>
    <w:rsid w:val="008C2FA6"/>
    <w:rsid w:val="008C3E19"/>
    <w:rsid w:val="008D3CCC"/>
    <w:rsid w:val="008E7457"/>
    <w:rsid w:val="008F3789"/>
    <w:rsid w:val="008F5DD2"/>
    <w:rsid w:val="008F686C"/>
    <w:rsid w:val="00900627"/>
    <w:rsid w:val="0090791B"/>
    <w:rsid w:val="009148DE"/>
    <w:rsid w:val="00927406"/>
    <w:rsid w:val="00930262"/>
    <w:rsid w:val="00941E30"/>
    <w:rsid w:val="00970119"/>
    <w:rsid w:val="009777D9"/>
    <w:rsid w:val="00991B88"/>
    <w:rsid w:val="009A5753"/>
    <w:rsid w:val="009A579D"/>
    <w:rsid w:val="009B6812"/>
    <w:rsid w:val="009D7DD4"/>
    <w:rsid w:val="009E3297"/>
    <w:rsid w:val="009E3D9A"/>
    <w:rsid w:val="009F52FF"/>
    <w:rsid w:val="009F734F"/>
    <w:rsid w:val="00A14A16"/>
    <w:rsid w:val="00A246B6"/>
    <w:rsid w:val="00A312E5"/>
    <w:rsid w:val="00A36BED"/>
    <w:rsid w:val="00A4252E"/>
    <w:rsid w:val="00A47C0A"/>
    <w:rsid w:val="00A47E70"/>
    <w:rsid w:val="00A50CF0"/>
    <w:rsid w:val="00A57515"/>
    <w:rsid w:val="00A606C0"/>
    <w:rsid w:val="00A7671C"/>
    <w:rsid w:val="00A80F6E"/>
    <w:rsid w:val="00A8530A"/>
    <w:rsid w:val="00A96D10"/>
    <w:rsid w:val="00AA2CBC"/>
    <w:rsid w:val="00AA58F5"/>
    <w:rsid w:val="00AA75B0"/>
    <w:rsid w:val="00AC5820"/>
    <w:rsid w:val="00AD0926"/>
    <w:rsid w:val="00AD1089"/>
    <w:rsid w:val="00AD1CD8"/>
    <w:rsid w:val="00AF1A51"/>
    <w:rsid w:val="00AF5709"/>
    <w:rsid w:val="00AF60E1"/>
    <w:rsid w:val="00AF6D7D"/>
    <w:rsid w:val="00B2517A"/>
    <w:rsid w:val="00B258BB"/>
    <w:rsid w:val="00B25FDF"/>
    <w:rsid w:val="00B27591"/>
    <w:rsid w:val="00B36EC0"/>
    <w:rsid w:val="00B56B8B"/>
    <w:rsid w:val="00B60A00"/>
    <w:rsid w:val="00B67B97"/>
    <w:rsid w:val="00B968C8"/>
    <w:rsid w:val="00BA0A41"/>
    <w:rsid w:val="00BA3EC5"/>
    <w:rsid w:val="00BA51D9"/>
    <w:rsid w:val="00BA5541"/>
    <w:rsid w:val="00BA6AF5"/>
    <w:rsid w:val="00BA6ED2"/>
    <w:rsid w:val="00BB076B"/>
    <w:rsid w:val="00BB5DFC"/>
    <w:rsid w:val="00BD279D"/>
    <w:rsid w:val="00BD6BB8"/>
    <w:rsid w:val="00BE6290"/>
    <w:rsid w:val="00BE7932"/>
    <w:rsid w:val="00C00420"/>
    <w:rsid w:val="00C048A0"/>
    <w:rsid w:val="00C0573B"/>
    <w:rsid w:val="00C3187B"/>
    <w:rsid w:val="00C52407"/>
    <w:rsid w:val="00C63673"/>
    <w:rsid w:val="00C66BA2"/>
    <w:rsid w:val="00C71DA4"/>
    <w:rsid w:val="00C7645D"/>
    <w:rsid w:val="00C870F6"/>
    <w:rsid w:val="00C95985"/>
    <w:rsid w:val="00CA32B6"/>
    <w:rsid w:val="00CA4647"/>
    <w:rsid w:val="00CA7CB7"/>
    <w:rsid w:val="00CB2829"/>
    <w:rsid w:val="00CB3D5A"/>
    <w:rsid w:val="00CC5026"/>
    <w:rsid w:val="00CC68D0"/>
    <w:rsid w:val="00CF36E2"/>
    <w:rsid w:val="00D00251"/>
    <w:rsid w:val="00D03F9A"/>
    <w:rsid w:val="00D04C00"/>
    <w:rsid w:val="00D06B04"/>
    <w:rsid w:val="00D06D51"/>
    <w:rsid w:val="00D21FB6"/>
    <w:rsid w:val="00D24991"/>
    <w:rsid w:val="00D37E14"/>
    <w:rsid w:val="00D50255"/>
    <w:rsid w:val="00D52ADE"/>
    <w:rsid w:val="00D53812"/>
    <w:rsid w:val="00D65ED7"/>
    <w:rsid w:val="00D66520"/>
    <w:rsid w:val="00D6722F"/>
    <w:rsid w:val="00D80124"/>
    <w:rsid w:val="00D84AE9"/>
    <w:rsid w:val="00D92692"/>
    <w:rsid w:val="00D96053"/>
    <w:rsid w:val="00DC09C9"/>
    <w:rsid w:val="00DC6DAD"/>
    <w:rsid w:val="00DD1ACF"/>
    <w:rsid w:val="00DD6171"/>
    <w:rsid w:val="00DE34CF"/>
    <w:rsid w:val="00E13F3D"/>
    <w:rsid w:val="00E24498"/>
    <w:rsid w:val="00E264EB"/>
    <w:rsid w:val="00E34898"/>
    <w:rsid w:val="00E47905"/>
    <w:rsid w:val="00E51507"/>
    <w:rsid w:val="00E634E8"/>
    <w:rsid w:val="00E74273"/>
    <w:rsid w:val="00E7558F"/>
    <w:rsid w:val="00E77A17"/>
    <w:rsid w:val="00E95C37"/>
    <w:rsid w:val="00EA00B9"/>
    <w:rsid w:val="00EA73F4"/>
    <w:rsid w:val="00EB09B7"/>
    <w:rsid w:val="00EB2C70"/>
    <w:rsid w:val="00EB6C43"/>
    <w:rsid w:val="00ED7F9C"/>
    <w:rsid w:val="00EE0E7A"/>
    <w:rsid w:val="00EE7D7C"/>
    <w:rsid w:val="00EF1CC2"/>
    <w:rsid w:val="00F13BDA"/>
    <w:rsid w:val="00F20C65"/>
    <w:rsid w:val="00F24728"/>
    <w:rsid w:val="00F25D98"/>
    <w:rsid w:val="00F300FB"/>
    <w:rsid w:val="00F61657"/>
    <w:rsid w:val="00F627FB"/>
    <w:rsid w:val="00F7743D"/>
    <w:rsid w:val="00F81B9C"/>
    <w:rsid w:val="00F918C0"/>
    <w:rsid w:val="00FA5264"/>
    <w:rsid w:val="00FB4F79"/>
    <w:rsid w:val="00FB6386"/>
    <w:rsid w:val="00FC7E23"/>
    <w:rsid w:val="00FF258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Pages>
  <Words>9356</Words>
  <Characters>53330</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200</cp:revision>
  <cp:lastPrinted>1900-01-01T00:00:00Z</cp:lastPrinted>
  <dcterms:created xsi:type="dcterms:W3CDTF">2023-01-09T13:03:00Z</dcterms:created>
  <dcterms:modified xsi:type="dcterms:W3CDTF">2023-08-14T08:35:00Z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